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64630BF8"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8E7685">
        <w:rPr>
          <w:b/>
          <w:noProof/>
          <w:sz w:val="24"/>
        </w:rPr>
        <w:t>60</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7E5445">
        <w:rPr>
          <w:b/>
          <w:noProof/>
          <w:sz w:val="24"/>
        </w:rPr>
        <w:t>12682</w:t>
      </w:r>
    </w:p>
    <w:p w14:paraId="6B82DD8E" w14:textId="046ED18B" w:rsidR="00154C39" w:rsidRDefault="00DE6E6D">
      <w:pPr>
        <w:pStyle w:val="CRCoverPage"/>
        <w:outlineLvl w:val="0"/>
        <w:rPr>
          <w:b/>
          <w:noProof/>
          <w:sz w:val="24"/>
        </w:rPr>
      </w:pPr>
      <w:bookmarkStart w:id="0" w:name="OLE_LINK12"/>
      <w:bookmarkStart w:id="1" w:name="OLE_LINK13"/>
      <w:r>
        <w:rPr>
          <w:b/>
          <w:noProof/>
          <w:sz w:val="24"/>
        </w:rPr>
        <w:t>Nov</w:t>
      </w:r>
      <w:r w:rsidR="002D7AB7" w:rsidRPr="002D7AB7">
        <w:rPr>
          <w:b/>
          <w:noProof/>
          <w:sz w:val="24"/>
        </w:rPr>
        <w:t xml:space="preserve"> </w:t>
      </w:r>
      <w:r>
        <w:rPr>
          <w:b/>
          <w:noProof/>
          <w:sz w:val="24"/>
        </w:rPr>
        <w:t>13</w:t>
      </w:r>
      <w:r w:rsidR="002D7AB7" w:rsidRPr="002D7AB7">
        <w:rPr>
          <w:b/>
          <w:noProof/>
          <w:sz w:val="24"/>
        </w:rPr>
        <w:t xml:space="preserve"> – </w:t>
      </w:r>
      <w:r w:rsidR="006E629D">
        <w:rPr>
          <w:b/>
          <w:noProof/>
          <w:sz w:val="24"/>
        </w:rPr>
        <w:t>1</w:t>
      </w:r>
      <w:r>
        <w:rPr>
          <w:b/>
          <w:noProof/>
          <w:sz w:val="24"/>
        </w:rPr>
        <w:t>7</w:t>
      </w:r>
      <w:r w:rsidR="002D7AB7" w:rsidRPr="002D7AB7">
        <w:rPr>
          <w:b/>
          <w:noProof/>
          <w:sz w:val="24"/>
        </w:rPr>
        <w:t>, 2023</w:t>
      </w:r>
      <w:r w:rsidR="001C617B" w:rsidRPr="001C617B">
        <w:rPr>
          <w:b/>
          <w:noProof/>
          <w:sz w:val="24"/>
        </w:rPr>
        <w:t xml:space="preserve">, </w:t>
      </w:r>
      <w:bookmarkEnd w:id="0"/>
      <w:bookmarkEnd w:id="1"/>
      <w:r w:rsidRPr="00DE6E6D">
        <w:rPr>
          <w:b/>
          <w:noProof/>
          <w:sz w:val="24"/>
        </w:rPr>
        <w:t>Chicago</w:t>
      </w:r>
      <w:r w:rsidR="002D7AB7" w:rsidRPr="002D7AB7">
        <w:rPr>
          <w:b/>
          <w:noProof/>
          <w:sz w:val="24"/>
        </w:rPr>
        <w:t xml:space="preserve">, </w:t>
      </w:r>
      <w:r>
        <w:rPr>
          <w:b/>
          <w:noProof/>
          <w:sz w:val="24"/>
        </w:rPr>
        <w:t>USA</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465B52">
        <w:rPr>
          <w:b/>
          <w:bCs/>
          <w:sz w:val="24"/>
        </w:rPr>
        <w:tab/>
      </w:r>
      <w:r w:rsidR="00465B52">
        <w:rPr>
          <w:b/>
          <w:bCs/>
          <w:sz w:val="24"/>
        </w:rPr>
        <w:tab/>
      </w:r>
      <w:r w:rsidR="00465B52">
        <w:rPr>
          <w:b/>
          <w:bCs/>
          <w:sz w:val="24"/>
        </w:rPr>
        <w:tab/>
      </w:r>
      <w:r w:rsidR="005E1DEF">
        <w:rPr>
          <w:b/>
          <w:bCs/>
          <w:sz w:val="24"/>
        </w:rPr>
        <w:tab/>
        <w:t xml:space="preserve"> </w:t>
      </w:r>
      <w:r w:rsidR="00301E3E" w:rsidRPr="006E6820">
        <w:rPr>
          <w:b/>
          <w:noProof/>
          <w:color w:val="3333FF"/>
          <w:sz w:val="24"/>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308B6EC" w:rsidR="00154C39" w:rsidRDefault="006956A6" w:rsidP="00C8105F">
            <w:pPr>
              <w:pStyle w:val="CRCoverPage"/>
              <w:spacing w:after="0"/>
              <w:jc w:val="right"/>
              <w:rPr>
                <w:b/>
                <w:noProof/>
                <w:sz w:val="28"/>
              </w:rPr>
            </w:pPr>
            <w:r>
              <w:rPr>
                <w:b/>
                <w:noProof/>
                <w:sz w:val="28"/>
              </w:rPr>
              <w:t>23.</w:t>
            </w:r>
            <w:r w:rsidR="00A5578A">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3A1E78" w:rsidR="00154C39" w:rsidRPr="0087363C" w:rsidRDefault="00F16361" w:rsidP="0087363C">
            <w:pPr>
              <w:pStyle w:val="CRCoverPage"/>
              <w:spacing w:after="0"/>
              <w:jc w:val="center"/>
              <w:rPr>
                <w:b/>
                <w:noProof/>
                <w:lang w:eastAsia="ko-KR"/>
              </w:rPr>
            </w:pPr>
            <w:r>
              <w:rPr>
                <w:b/>
                <w:noProof/>
                <w:sz w:val="28"/>
                <w:lang w:eastAsia="ko-KR"/>
              </w:rPr>
              <w:t>0087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D6B2718" w:rsidR="00154C39" w:rsidRDefault="00DE6E6D"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CC58B30"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934B6B">
              <w:rPr>
                <w:b/>
                <w:noProof/>
                <w:sz w:val="28"/>
              </w:rPr>
              <w:t>1</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2E604E1" w:rsidR="00154C39" w:rsidRPr="00353294" w:rsidRDefault="00353294">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C9772E9" w:rsidR="00154C39" w:rsidRPr="005F6BA4" w:rsidRDefault="005F6BA4">
            <w:pPr>
              <w:pStyle w:val="CRCoverPage"/>
              <w:spacing w:after="0"/>
              <w:jc w:val="center"/>
              <w:rPr>
                <w:rFonts w:eastAsia="宋体"/>
                <w:b/>
                <w:bCs/>
                <w:caps/>
                <w:noProof/>
                <w:highlight w:val="lightGray"/>
                <w:lang w:eastAsia="zh-CN"/>
              </w:rPr>
            </w:pPr>
            <w:r>
              <w:rPr>
                <w:rFonts w:eastAsia="宋体" w:hint="eastAsia"/>
                <w:b/>
                <w:bCs/>
                <w:caps/>
                <w:noProof/>
                <w:highlight w:val="lightGray"/>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CEAD5CE" w:rsidR="00154C39" w:rsidRPr="00F719FF" w:rsidRDefault="008B69D5" w:rsidP="00F719FF">
            <w:pPr>
              <w:pStyle w:val="CRCoverPage"/>
              <w:spacing w:after="0"/>
              <w:rPr>
                <w:rFonts w:eastAsia="宋体"/>
                <w:noProof/>
                <w:lang w:eastAsia="zh-CN"/>
              </w:rPr>
            </w:pPr>
            <w:r>
              <w:rPr>
                <w:rFonts w:eastAsia="宋体" w:hint="eastAsia"/>
                <w:noProof/>
                <w:lang w:eastAsia="zh-CN"/>
              </w:rPr>
              <w:t>R</w:t>
            </w:r>
            <w:r>
              <w:rPr>
                <w:rFonts w:eastAsia="宋体"/>
                <w:noProof/>
                <w:lang w:eastAsia="zh-CN"/>
              </w:rPr>
              <w:t>anging capability</w:t>
            </w:r>
            <w:r w:rsidR="005326C9">
              <w:t xml:space="preserve"> and s</w:t>
            </w:r>
            <w:r w:rsidR="005326C9" w:rsidRPr="005326C9">
              <w:rPr>
                <w:rFonts w:eastAsia="宋体"/>
                <w:noProof/>
                <w:lang w:eastAsia="zh-CN"/>
              </w:rPr>
              <w:t>ubscription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proofErr w:type="spellStart"/>
            <w:r w:rsidRPr="00DD68CC">
              <w:rPr>
                <w:lang w:eastAsia="ko-KR"/>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201B318" w:rsidR="00154C39" w:rsidRDefault="00F13F69" w:rsidP="00FC40FA">
            <w:pPr>
              <w:pStyle w:val="CRCoverPage"/>
              <w:spacing w:after="0"/>
              <w:ind w:left="100"/>
              <w:rPr>
                <w:noProof/>
              </w:rPr>
            </w:pPr>
            <w:r w:rsidRPr="00725EFD">
              <w:t>20</w:t>
            </w:r>
            <w:r>
              <w:t>2</w:t>
            </w:r>
            <w:r w:rsidR="00EA4101">
              <w:t>3</w:t>
            </w:r>
            <w:r w:rsidRPr="00725EFD">
              <w:t>-</w:t>
            </w:r>
            <w:r w:rsidR="00E16071">
              <w:t>11</w:t>
            </w:r>
            <w:r w:rsidR="0020496E">
              <w:t>-</w:t>
            </w:r>
            <w:r w:rsidR="00E16071">
              <w:t>0</w:t>
            </w:r>
            <w:r w:rsidR="00357482">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26FD1" w14:textId="0CF427DD" w:rsidR="001A6751" w:rsidRDefault="00DE6E6D" w:rsidP="00DE6E6D">
            <w:pPr>
              <w:pStyle w:val="CRCoverPage"/>
              <w:numPr>
                <w:ilvl w:val="0"/>
                <w:numId w:val="10"/>
              </w:numPr>
              <w:spacing w:after="0"/>
              <w:rPr>
                <w:rFonts w:eastAsia="宋体"/>
                <w:noProof/>
                <w:lang w:eastAsia="zh-CN"/>
              </w:rPr>
            </w:pPr>
            <w:r>
              <w:rPr>
                <w:rFonts w:eastAsia="宋体"/>
                <w:noProof/>
                <w:lang w:eastAsia="zh-CN"/>
              </w:rPr>
              <w:t xml:space="preserve">The </w:t>
            </w:r>
            <w:r w:rsidRPr="00DE6E6D">
              <w:rPr>
                <w:rFonts w:eastAsia="宋体"/>
                <w:noProof/>
                <w:lang w:eastAsia="zh-CN"/>
              </w:rPr>
              <w:t>Capability of supporting Ranging/SL Positioning</w:t>
            </w:r>
            <w:r>
              <w:rPr>
                <w:rFonts w:eastAsia="宋体"/>
                <w:noProof/>
                <w:lang w:eastAsia="zh-CN"/>
              </w:rPr>
              <w:t xml:space="preserve"> is not clear so far, as some of them indicate the role of the capability (e.g., the SL positioning server UE), while some of them just </w:t>
            </w:r>
            <w:r w:rsidR="00D1219D">
              <w:rPr>
                <w:rFonts w:eastAsia="宋体"/>
                <w:noProof/>
                <w:lang w:eastAsia="zh-CN"/>
              </w:rPr>
              <w:t>are</w:t>
            </w:r>
            <w:r>
              <w:rPr>
                <w:rFonts w:eastAsia="宋体"/>
                <w:noProof/>
                <w:lang w:eastAsia="zh-CN"/>
              </w:rPr>
              <w:t xml:space="preserve"> using a general capability description, the</w:t>
            </w:r>
            <w:r w:rsidR="00676DD8">
              <w:rPr>
                <w:rFonts w:eastAsia="宋体"/>
                <w:noProof/>
                <w:lang w:eastAsia="zh-CN"/>
              </w:rPr>
              <w:t>y</w:t>
            </w:r>
            <w:r>
              <w:rPr>
                <w:rFonts w:eastAsia="宋体"/>
                <w:noProof/>
                <w:lang w:eastAsia="zh-CN"/>
              </w:rPr>
              <w:t xml:space="preserve"> are not common for understanding and have no a common </w:t>
            </w:r>
            <w:r w:rsidRPr="00DE6E6D">
              <w:rPr>
                <w:rFonts w:eastAsia="宋体"/>
                <w:noProof/>
                <w:lang w:eastAsia="zh-CN"/>
              </w:rPr>
              <w:t>granularity</w:t>
            </w:r>
            <w:r>
              <w:rPr>
                <w:rFonts w:eastAsia="宋体"/>
                <w:noProof/>
                <w:lang w:eastAsia="zh-CN"/>
              </w:rPr>
              <w:t>. Actually, for the Target UE and reference UE, it can be underst</w:t>
            </w:r>
            <w:r w:rsidR="009667D0">
              <w:rPr>
                <w:rFonts w:eastAsia="宋体"/>
                <w:noProof/>
                <w:lang w:eastAsia="zh-CN"/>
              </w:rPr>
              <w:t>o</w:t>
            </w:r>
            <w:r>
              <w:rPr>
                <w:rFonts w:eastAsia="宋体"/>
                <w:noProof/>
                <w:lang w:eastAsia="zh-CN"/>
              </w:rPr>
              <w:t xml:space="preserve">od that the role determination is defined in a specific ranging procedure, it actually can be reflected by using the </w:t>
            </w:r>
            <w:r w:rsidRPr="00DE6E6D">
              <w:rPr>
                <w:rFonts w:eastAsia="宋体"/>
                <w:noProof/>
                <w:lang w:eastAsia="zh-CN"/>
              </w:rPr>
              <w:t>Ranging/SL Positioning operations over PC5</w:t>
            </w:r>
            <w:r>
              <w:rPr>
                <w:rFonts w:eastAsia="宋体"/>
                <w:noProof/>
                <w:lang w:eastAsia="zh-CN"/>
              </w:rPr>
              <w:t xml:space="preserve">. While for the Located UE, SL server UE, they </w:t>
            </w:r>
            <w:r w:rsidR="00E3440D">
              <w:rPr>
                <w:rFonts w:eastAsia="宋体"/>
                <w:noProof/>
                <w:lang w:eastAsia="zh-CN"/>
              </w:rPr>
              <w:t>have</w:t>
            </w:r>
            <w:r w:rsidR="00356622">
              <w:rPr>
                <w:rFonts w:eastAsia="宋体"/>
                <w:noProof/>
                <w:lang w:eastAsia="zh-CN"/>
              </w:rPr>
              <w:t xml:space="preserve"> additional functionalities for the </w:t>
            </w:r>
            <w:r w:rsidR="00356622" w:rsidRPr="00356622">
              <w:rPr>
                <w:rFonts w:eastAsia="宋体"/>
                <w:noProof/>
                <w:lang w:eastAsia="zh-CN"/>
              </w:rPr>
              <w:t>Ranging/SL Positioning</w:t>
            </w:r>
            <w:r w:rsidR="00356622">
              <w:rPr>
                <w:rFonts w:eastAsia="宋体"/>
                <w:noProof/>
                <w:lang w:eastAsia="zh-CN"/>
              </w:rPr>
              <w:t xml:space="preserve"> besides the common capability for </w:t>
            </w:r>
            <w:r w:rsidR="00356622" w:rsidRPr="00356622">
              <w:rPr>
                <w:rFonts w:eastAsia="宋体"/>
                <w:noProof/>
                <w:lang w:eastAsia="zh-CN"/>
              </w:rPr>
              <w:t>Ranging/SL Positioning operations over PC5</w:t>
            </w:r>
            <w:r w:rsidR="00356622">
              <w:rPr>
                <w:rFonts w:eastAsia="宋体"/>
                <w:noProof/>
                <w:lang w:eastAsia="zh-CN"/>
              </w:rPr>
              <w:t>. As such, it is proposed to additional</w:t>
            </w:r>
            <w:r w:rsidR="009965B2">
              <w:rPr>
                <w:rFonts w:eastAsia="宋体"/>
                <w:noProof/>
                <w:lang w:eastAsia="zh-CN"/>
              </w:rPr>
              <w:t>l</w:t>
            </w:r>
            <w:r w:rsidR="00356622">
              <w:rPr>
                <w:rFonts w:eastAsia="宋体"/>
                <w:noProof/>
                <w:lang w:eastAsia="zh-CN"/>
              </w:rPr>
              <w:t>y describe them.</w:t>
            </w:r>
          </w:p>
          <w:p w14:paraId="4B9A9A92" w14:textId="77777777" w:rsidR="007D26C6" w:rsidRDefault="007D26C6" w:rsidP="007D26C6">
            <w:pPr>
              <w:pStyle w:val="CRCoverPage"/>
              <w:spacing w:after="0"/>
              <w:rPr>
                <w:rFonts w:eastAsia="宋体"/>
                <w:noProof/>
                <w:lang w:eastAsia="zh-CN"/>
              </w:rPr>
            </w:pPr>
          </w:p>
          <w:p w14:paraId="02665D78" w14:textId="13C24216" w:rsidR="00EA13E6" w:rsidRDefault="007D26C6" w:rsidP="00EA13E6">
            <w:pPr>
              <w:pStyle w:val="CRCoverPage"/>
              <w:spacing w:after="0"/>
              <w:rPr>
                <w:rFonts w:eastAsia="宋体"/>
                <w:noProof/>
                <w:lang w:eastAsia="zh-CN"/>
              </w:rPr>
            </w:pPr>
            <w:r>
              <w:rPr>
                <w:rFonts w:eastAsia="宋体" w:hint="eastAsia"/>
                <w:noProof/>
                <w:lang w:eastAsia="zh-CN"/>
              </w:rPr>
              <w:t>2</w:t>
            </w:r>
            <w:r>
              <w:rPr>
                <w:rFonts w:eastAsia="宋体"/>
                <w:noProof/>
                <w:lang w:eastAsia="zh-CN"/>
              </w:rPr>
              <w:t>.</w:t>
            </w:r>
            <w:r w:rsidR="00EA13E6">
              <w:rPr>
                <w:rFonts w:eastAsia="宋体"/>
                <w:noProof/>
                <w:lang w:eastAsia="zh-CN"/>
              </w:rPr>
              <w:t xml:space="preserve">For the UE subsrcription parts, they also have the similar issue to above. It is proposed to use a general </w:t>
            </w:r>
            <w:r w:rsidR="00EA13E6" w:rsidRPr="00EA13E6">
              <w:rPr>
                <w:rFonts w:eastAsia="宋体"/>
                <w:noProof/>
                <w:lang w:eastAsia="zh-CN"/>
              </w:rPr>
              <w:t>Ranging/SL Positioning operations over PC5</w:t>
            </w:r>
            <w:r w:rsidR="00EA13E6">
              <w:rPr>
                <w:rFonts w:eastAsia="宋体"/>
                <w:noProof/>
                <w:lang w:eastAsia="zh-CN"/>
              </w:rPr>
              <w:t xml:space="preserve"> to reflect the Target UE and reference UE role. While for the server UE, Located UE and client UE, they have additional operations that need</w:t>
            </w:r>
            <w:bookmarkStart w:id="3" w:name="_GoBack"/>
            <w:bookmarkEnd w:id="3"/>
            <w:r w:rsidR="00EA13E6">
              <w:rPr>
                <w:rFonts w:eastAsia="宋体"/>
                <w:noProof/>
                <w:lang w:eastAsia="zh-CN"/>
              </w:rPr>
              <w:t xml:space="preserve"> to be specifed.</w:t>
            </w:r>
          </w:p>
          <w:p w14:paraId="15CB3250" w14:textId="0BAC0EEC" w:rsidR="007D26C6" w:rsidRPr="00E14CE6" w:rsidRDefault="007D26C6" w:rsidP="007D26C6">
            <w:pPr>
              <w:pStyle w:val="CRCoverPage"/>
              <w:spacing w:after="0"/>
              <w:rPr>
                <w:rFonts w:eastAsia="宋体"/>
                <w:noProof/>
                <w:lang w:eastAsia="zh-CN"/>
              </w:rPr>
            </w:pP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5E7BC" w14:textId="58BEB4B4" w:rsidR="008757B3" w:rsidRDefault="00356622" w:rsidP="00B12F30">
            <w:pPr>
              <w:pStyle w:val="CRCoverPage"/>
              <w:spacing w:after="0"/>
              <w:rPr>
                <w:rFonts w:eastAsia="宋体" w:cs="Arial"/>
                <w:noProof/>
                <w:lang w:eastAsia="zh-CN"/>
              </w:rPr>
            </w:pPr>
            <w:r>
              <w:rPr>
                <w:rFonts w:eastAsia="宋体" w:cs="Arial" w:hint="eastAsia"/>
                <w:noProof/>
                <w:lang w:eastAsia="zh-CN"/>
              </w:rPr>
              <w:t>1</w:t>
            </w:r>
            <w:r>
              <w:rPr>
                <w:rFonts w:eastAsia="宋体" w:cs="Arial"/>
                <w:noProof/>
                <w:lang w:eastAsia="zh-CN"/>
              </w:rPr>
              <w:t>. Correct the UE capability with following features:</w:t>
            </w:r>
          </w:p>
          <w:p w14:paraId="70077358" w14:textId="77777777" w:rsidR="00356622" w:rsidRPr="00356622" w:rsidRDefault="00356622" w:rsidP="00356622">
            <w:pPr>
              <w:pStyle w:val="CRCoverPage"/>
              <w:spacing w:after="0"/>
              <w:rPr>
                <w:rFonts w:eastAsia="宋体" w:cs="Arial"/>
                <w:noProof/>
                <w:lang w:eastAsia="zh-CN"/>
              </w:rPr>
            </w:pPr>
            <w:r>
              <w:rPr>
                <w:rFonts w:eastAsia="宋体" w:cs="Arial"/>
                <w:noProof/>
                <w:lang w:eastAsia="zh-CN"/>
              </w:rPr>
              <w:t xml:space="preserve">- </w:t>
            </w:r>
            <w:r w:rsidRPr="00356622">
              <w:rPr>
                <w:rFonts w:eastAsia="宋体" w:cs="Arial"/>
                <w:noProof/>
                <w:lang w:eastAsia="zh-CN"/>
              </w:rPr>
              <w:t>-</w:t>
            </w:r>
            <w:r w:rsidRPr="00356622">
              <w:rPr>
                <w:rFonts w:eastAsia="宋体" w:cs="Arial"/>
                <w:noProof/>
                <w:lang w:eastAsia="zh-CN"/>
              </w:rPr>
              <w:tab/>
              <w:t>Ranging/SL Positioning operations over PC5 (i.e., for Target UE and SL Reference UE);</w:t>
            </w:r>
          </w:p>
          <w:p w14:paraId="68E0FB5D" w14:textId="77777777" w:rsidR="00356622" w:rsidRPr="00356622" w:rsidRDefault="00356622" w:rsidP="00356622">
            <w:pPr>
              <w:pStyle w:val="CRCoverPage"/>
              <w:spacing w:after="0"/>
              <w:rPr>
                <w:rFonts w:eastAsia="宋体" w:cs="Arial"/>
                <w:noProof/>
                <w:lang w:eastAsia="zh-CN"/>
              </w:rPr>
            </w:pPr>
            <w:r w:rsidRPr="00356622">
              <w:rPr>
                <w:rFonts w:eastAsia="宋体" w:cs="Arial"/>
                <w:noProof/>
                <w:lang w:eastAsia="zh-CN"/>
              </w:rPr>
              <w:t>-</w:t>
            </w:r>
            <w:r w:rsidRPr="00356622">
              <w:rPr>
                <w:rFonts w:eastAsia="宋体" w:cs="Arial"/>
                <w:noProof/>
                <w:lang w:eastAsia="zh-CN"/>
              </w:rPr>
              <w:tab/>
              <w:t>Located UE;</w:t>
            </w:r>
          </w:p>
          <w:p w14:paraId="1A181D7E" w14:textId="77777777" w:rsidR="00356622" w:rsidRPr="00356622" w:rsidRDefault="00356622" w:rsidP="00356622">
            <w:pPr>
              <w:pStyle w:val="CRCoverPage"/>
              <w:spacing w:after="0"/>
              <w:rPr>
                <w:rFonts w:eastAsia="宋体" w:cs="Arial"/>
                <w:noProof/>
                <w:lang w:eastAsia="zh-CN"/>
              </w:rPr>
            </w:pPr>
            <w:r w:rsidRPr="00356622">
              <w:rPr>
                <w:rFonts w:eastAsia="宋体" w:cs="Arial"/>
                <w:noProof/>
                <w:lang w:eastAsia="zh-CN"/>
              </w:rPr>
              <w:t>-</w:t>
            </w:r>
            <w:r w:rsidRPr="00356622">
              <w:rPr>
                <w:rFonts w:eastAsia="宋体" w:cs="Arial"/>
                <w:noProof/>
                <w:lang w:eastAsia="zh-CN"/>
              </w:rPr>
              <w:tab/>
              <w:t>SL Positioning Server UE;</w:t>
            </w:r>
          </w:p>
          <w:p w14:paraId="381533AA" w14:textId="2A30242C" w:rsidR="00356622" w:rsidRPr="00356622" w:rsidRDefault="00356622" w:rsidP="00356622">
            <w:pPr>
              <w:pStyle w:val="CRCoverPage"/>
              <w:spacing w:after="0"/>
              <w:rPr>
                <w:rFonts w:eastAsia="宋体" w:cs="Arial"/>
                <w:noProof/>
                <w:lang w:eastAsia="zh-CN"/>
              </w:rPr>
            </w:pPr>
            <w:r w:rsidRPr="00356622">
              <w:rPr>
                <w:rFonts w:eastAsia="宋体" w:cs="Arial"/>
                <w:noProof/>
                <w:lang w:eastAsia="zh-CN"/>
              </w:rPr>
              <w:t>-</w:t>
            </w:r>
            <w:r w:rsidRPr="00356622">
              <w:rPr>
                <w:rFonts w:eastAsia="宋体" w:cs="Arial"/>
                <w:noProof/>
                <w:lang w:eastAsia="zh-CN"/>
              </w:rPr>
              <w:tab/>
              <w:t>SL Positioning Client UE.</w:t>
            </w:r>
          </w:p>
          <w:p w14:paraId="0EE58FCA" w14:textId="5656DEC6" w:rsidR="00B12F30" w:rsidRPr="00A753E5" w:rsidRDefault="00B12F30" w:rsidP="00B12F30">
            <w:pPr>
              <w:pStyle w:val="CRCoverPage"/>
              <w:spacing w:after="0"/>
              <w:rPr>
                <w:rFonts w:eastAsia="宋体" w:cs="Arial"/>
                <w:noProof/>
                <w:lang w:eastAsia="zh-CN"/>
              </w:rPr>
            </w:pPr>
            <w:r>
              <w:rPr>
                <w:rFonts w:eastAsia="宋体" w:cs="Arial" w:hint="eastAsia"/>
                <w:noProof/>
                <w:lang w:eastAsia="zh-CN"/>
              </w:rPr>
              <w:t>2</w:t>
            </w:r>
            <w:r>
              <w:rPr>
                <w:rFonts w:eastAsia="宋体" w:cs="Arial"/>
                <w:noProof/>
                <w:lang w:eastAsia="zh-CN"/>
              </w:rPr>
              <w:t xml:space="preserve">. </w:t>
            </w:r>
            <w:r w:rsidR="00EA13E6">
              <w:rPr>
                <w:rFonts w:eastAsia="宋体" w:cs="Arial"/>
                <w:noProof/>
                <w:lang w:eastAsia="zh-CN"/>
              </w:rPr>
              <w:t xml:space="preserve">correct the UE </w:t>
            </w:r>
            <w:r w:rsidR="00EA13E6">
              <w:rPr>
                <w:rFonts w:eastAsia="宋体"/>
                <w:noProof/>
                <w:lang w:eastAsia="zh-CN"/>
              </w:rPr>
              <w:t>subsrcription</w:t>
            </w:r>
            <w:r>
              <w:rPr>
                <w:rFonts w:eastAsia="宋体" w:cs="Arial"/>
                <w:noProof/>
                <w:lang w:eastAsia="zh-CN"/>
              </w:rPr>
              <w:t>.</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D66B6" w14:textId="49B546E5" w:rsidR="007368BA" w:rsidRDefault="00614C7A" w:rsidP="00EA13E6">
            <w:pPr>
              <w:pStyle w:val="CRCoverPage"/>
              <w:spacing w:after="0"/>
              <w:rPr>
                <w:rFonts w:eastAsia="宋体"/>
                <w:noProof/>
                <w:lang w:eastAsia="zh-CN"/>
              </w:rPr>
            </w:pPr>
            <w:r w:rsidRPr="00614C7A">
              <w:rPr>
                <w:rFonts w:eastAsia="宋体"/>
                <w:noProof/>
                <w:lang w:eastAsia="zh-CN"/>
              </w:rPr>
              <w:t>Capabilit</w:t>
            </w:r>
            <w:r w:rsidR="00EA13E6">
              <w:rPr>
                <w:rFonts w:eastAsia="宋体"/>
                <w:noProof/>
                <w:lang w:eastAsia="zh-CN"/>
              </w:rPr>
              <w:t>ies/subscriptions</w:t>
            </w:r>
            <w:r w:rsidRPr="00614C7A">
              <w:rPr>
                <w:rFonts w:eastAsia="宋体"/>
                <w:noProof/>
                <w:lang w:eastAsia="zh-CN"/>
              </w:rPr>
              <w:t xml:space="preserve"> of supporting Ranging/SL Positioning </w:t>
            </w:r>
            <w:r w:rsidR="00EA13E6">
              <w:rPr>
                <w:rFonts w:eastAsia="宋体"/>
                <w:noProof/>
                <w:lang w:eastAsia="zh-CN"/>
              </w:rPr>
              <w:t>are</w:t>
            </w:r>
            <w:r w:rsidRPr="00614C7A">
              <w:rPr>
                <w:rFonts w:eastAsia="宋体"/>
                <w:noProof/>
                <w:lang w:eastAsia="zh-CN"/>
              </w:rPr>
              <w:t xml:space="preserve"> not clear</w:t>
            </w:r>
          </w:p>
          <w:p w14:paraId="71C9CC18" w14:textId="1A951892" w:rsidR="0087363C" w:rsidRDefault="0087363C" w:rsidP="00EA13E6">
            <w:pPr>
              <w:pStyle w:val="CRCoverPage"/>
              <w:spacing w:after="0"/>
              <w:rPr>
                <w:rFonts w:eastAsia="宋体"/>
                <w:noProof/>
                <w:lang w:eastAsia="zh-CN"/>
              </w:rPr>
            </w:pPr>
          </w:p>
          <w:p w14:paraId="39FFDC99" w14:textId="6FF09111" w:rsidR="00EB35F0" w:rsidRPr="002B3C49" w:rsidRDefault="00EB35F0" w:rsidP="00EA13E6">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A29FE61" w:rsidR="00154C39" w:rsidRPr="00711830" w:rsidRDefault="003D5CC0" w:rsidP="003F6B0C">
            <w:pPr>
              <w:pStyle w:val="CRCoverPage"/>
              <w:spacing w:after="0"/>
              <w:ind w:left="100"/>
              <w:rPr>
                <w:rFonts w:eastAsia="宋体"/>
                <w:noProof/>
                <w:lang w:eastAsia="zh-CN"/>
              </w:rPr>
            </w:pPr>
            <w:r>
              <w:rPr>
                <w:rFonts w:eastAsia="宋体"/>
                <w:noProof/>
                <w:lang w:eastAsia="zh-CN"/>
              </w:rPr>
              <w:t xml:space="preserve">4.3.1, </w:t>
            </w:r>
            <w:r w:rsidR="00EA13E6">
              <w:rPr>
                <w:rFonts w:eastAsia="宋体"/>
                <w:noProof/>
                <w:lang w:eastAsia="zh-CN"/>
              </w:rPr>
              <w:t>5.8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2558BDCE" w14:textId="77777777" w:rsidR="0082104F" w:rsidRPr="0082104F" w:rsidRDefault="0082104F" w:rsidP="008210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Toc125508448"/>
      <w:bookmarkStart w:id="16" w:name="_Toc125508607"/>
      <w:bookmarkStart w:id="17" w:name="_Toc125974534"/>
      <w:bookmarkStart w:id="18" w:name="_Toc128730178"/>
      <w:bookmarkStart w:id="19" w:name="_Toc133441635"/>
      <w:bookmarkStart w:id="20" w:name="_Toc134242599"/>
      <w:bookmarkStart w:id="21" w:name="_Toc136480492"/>
      <w:bookmarkStart w:id="22" w:name="_Toc136480605"/>
      <w:bookmarkStart w:id="23" w:name="_Toc145941251"/>
      <w:bookmarkStart w:id="24" w:name="_Toc133441704"/>
      <w:bookmarkStart w:id="25" w:name="_Toc134242671"/>
      <w:bookmarkStart w:id="26" w:name="_Toc136480566"/>
      <w:bookmarkStart w:id="27" w:name="_Toc136480679"/>
      <w:bookmarkStart w:id="28" w:name="_Toc138257549"/>
      <w:bookmarkStart w:id="29" w:name="_Hlk141795303"/>
      <w:bookmarkEnd w:id="4"/>
      <w:bookmarkEnd w:id="5"/>
      <w:bookmarkEnd w:id="6"/>
      <w:bookmarkEnd w:id="7"/>
      <w:bookmarkEnd w:id="8"/>
      <w:bookmarkEnd w:id="9"/>
      <w:bookmarkEnd w:id="10"/>
      <w:bookmarkEnd w:id="11"/>
      <w:bookmarkEnd w:id="12"/>
      <w:bookmarkEnd w:id="13"/>
      <w:bookmarkEnd w:id="14"/>
      <w:r w:rsidRPr="0082104F">
        <w:rPr>
          <w:rFonts w:ascii="Arial" w:eastAsia="Times New Roman" w:hAnsi="Arial"/>
          <w:sz w:val="28"/>
          <w:lang w:eastAsia="en-GB"/>
        </w:rPr>
        <w:t>4.3.1</w:t>
      </w:r>
      <w:r w:rsidRPr="0082104F">
        <w:rPr>
          <w:rFonts w:ascii="Arial" w:eastAsia="Times New Roman" w:hAnsi="Arial"/>
          <w:sz w:val="28"/>
          <w:lang w:eastAsia="en-GB"/>
        </w:rPr>
        <w:tab/>
        <w:t>UE</w:t>
      </w:r>
      <w:bookmarkEnd w:id="15"/>
      <w:bookmarkEnd w:id="16"/>
      <w:bookmarkEnd w:id="17"/>
      <w:bookmarkEnd w:id="18"/>
      <w:bookmarkEnd w:id="19"/>
      <w:bookmarkEnd w:id="20"/>
      <w:bookmarkEnd w:id="21"/>
      <w:bookmarkEnd w:id="22"/>
      <w:bookmarkEnd w:id="23"/>
    </w:p>
    <w:p w14:paraId="58765563" w14:textId="77777777" w:rsidR="0082104F" w:rsidRPr="0082104F" w:rsidRDefault="0082104F" w:rsidP="0082104F">
      <w:pPr>
        <w:overflowPunct w:val="0"/>
        <w:autoSpaceDE w:val="0"/>
        <w:autoSpaceDN w:val="0"/>
        <w:adjustRightInd w:val="0"/>
        <w:textAlignment w:val="baseline"/>
        <w:rPr>
          <w:rFonts w:eastAsia="Times New Roman"/>
          <w:lang w:eastAsia="en-GB"/>
        </w:rPr>
      </w:pPr>
      <w:r w:rsidRPr="0082104F">
        <w:rPr>
          <w:rFonts w:eastAsia="Times New Roman"/>
          <w:lang w:eastAsia="en-GB"/>
        </w:rPr>
        <w:t>In addition to the functions defined in TS 23.287 [6] and TS 23.304 [7], the UE may support the following functions:</w:t>
      </w:r>
    </w:p>
    <w:p w14:paraId="4EB690BA" w14:textId="77777777" w:rsidR="0082104F" w:rsidRPr="0082104F" w:rsidRDefault="0082104F" w:rsidP="0082104F">
      <w:pPr>
        <w:overflowPunct w:val="0"/>
        <w:autoSpaceDE w:val="0"/>
        <w:autoSpaceDN w:val="0"/>
        <w:adjustRightInd w:val="0"/>
        <w:ind w:left="568" w:hanging="284"/>
        <w:textAlignment w:val="baseline"/>
        <w:rPr>
          <w:rFonts w:eastAsia="Times New Roman"/>
          <w:lang w:eastAsia="zh-CN"/>
        </w:rPr>
      </w:pPr>
      <w:r w:rsidRPr="0082104F">
        <w:rPr>
          <w:rFonts w:eastAsia="Times New Roman"/>
          <w:lang w:eastAsia="zh-CN"/>
        </w:rPr>
        <w:t>-</w:t>
      </w:r>
      <w:r w:rsidRPr="0082104F">
        <w:rPr>
          <w:rFonts w:eastAsia="Times New Roman"/>
          <w:lang w:eastAsia="zh-CN"/>
        </w:rPr>
        <w:tab/>
        <w:t>Reporting the following Ranging/SL Positioning Capabilities to 5GC over the N1 reference point:</w:t>
      </w:r>
    </w:p>
    <w:p w14:paraId="4CDB20A3" w14:textId="53676EA4" w:rsidR="0082104F" w:rsidRDefault="0082104F" w:rsidP="0082104F">
      <w:pPr>
        <w:overflowPunct w:val="0"/>
        <w:autoSpaceDE w:val="0"/>
        <w:autoSpaceDN w:val="0"/>
        <w:adjustRightInd w:val="0"/>
        <w:ind w:left="851" w:hanging="284"/>
        <w:textAlignment w:val="baseline"/>
        <w:rPr>
          <w:ins w:id="30" w:author="vivo" w:date="2023-10-25T17:41:00Z"/>
          <w:rFonts w:eastAsia="Times New Roman"/>
          <w:lang w:eastAsia="zh-CN"/>
        </w:rPr>
      </w:pPr>
      <w:r w:rsidRPr="0082104F">
        <w:rPr>
          <w:rFonts w:eastAsia="Times New Roman"/>
          <w:lang w:eastAsia="zh-CN"/>
        </w:rPr>
        <w:t>-</w:t>
      </w:r>
      <w:r w:rsidRPr="0082104F">
        <w:rPr>
          <w:rFonts w:eastAsia="Times New Roman"/>
          <w:lang w:eastAsia="zh-CN"/>
        </w:rPr>
        <w:tab/>
        <w:t>Capability of supporting Ranging/SL Positioning over PC5</w:t>
      </w:r>
      <w:ins w:id="31" w:author="vivo" w:date="2023-10-25T17:40:00Z">
        <w:r w:rsidR="00DA6AA7">
          <w:rPr>
            <w:rFonts w:eastAsia="Times New Roman"/>
            <w:lang w:eastAsia="zh-CN"/>
          </w:rPr>
          <w:t xml:space="preserve"> </w:t>
        </w:r>
      </w:ins>
      <w:ins w:id="32" w:author="vivo" w:date="2023-10-25T17:42:00Z">
        <w:r w:rsidR="00DA6AA7">
          <w:rPr>
            <w:rFonts w:eastAsia="Times New Roman"/>
            <w:lang w:eastAsia="zh-CN"/>
          </w:rPr>
          <w:t>indicating that the UE supports</w:t>
        </w:r>
      </w:ins>
      <w:ins w:id="33" w:author="vivo" w:date="2023-10-25T17:41:00Z">
        <w:r w:rsidR="00DA6AA7">
          <w:rPr>
            <w:rFonts w:eastAsia="Times New Roman"/>
            <w:lang w:eastAsia="zh-CN"/>
          </w:rPr>
          <w:t>:</w:t>
        </w:r>
      </w:ins>
      <w:del w:id="34" w:author="vivo" w:date="2023-10-25T17:41:00Z">
        <w:r w:rsidRPr="0082104F" w:rsidDel="00DA6AA7">
          <w:rPr>
            <w:rFonts w:eastAsia="Times New Roman"/>
            <w:lang w:eastAsia="zh-CN"/>
          </w:rPr>
          <w:delText>;</w:delText>
        </w:r>
      </w:del>
    </w:p>
    <w:p w14:paraId="204ADD73" w14:textId="3EE93EA4" w:rsidR="00DA6AA7" w:rsidRDefault="00DA6AA7" w:rsidP="00DA6AA7">
      <w:pPr>
        <w:pStyle w:val="B3"/>
        <w:rPr>
          <w:ins w:id="35" w:author="vivo" w:date="2023-10-25T17:42:00Z"/>
          <w:rFonts w:eastAsia="宋体"/>
          <w:lang w:eastAsia="zh-CN"/>
        </w:rPr>
      </w:pPr>
      <w:ins w:id="36" w:author="vivo" w:date="2023-10-25T17:41:00Z">
        <w:r>
          <w:rPr>
            <w:rFonts w:eastAsia="宋体" w:hint="eastAsia"/>
            <w:lang w:eastAsia="zh-CN"/>
          </w:rPr>
          <w:t>-</w:t>
        </w:r>
        <w:r>
          <w:rPr>
            <w:rFonts w:eastAsia="宋体"/>
            <w:lang w:eastAsia="zh-CN"/>
          </w:rPr>
          <w:tab/>
        </w:r>
      </w:ins>
      <w:ins w:id="37" w:author="vivo" w:date="2023-10-25T17:43:00Z">
        <w:r w:rsidR="00580945" w:rsidRPr="00580945">
          <w:rPr>
            <w:rFonts w:eastAsia="宋体"/>
            <w:lang w:eastAsia="zh-CN"/>
          </w:rPr>
          <w:t xml:space="preserve">Ranging/SL Positioning </w:t>
        </w:r>
        <w:r w:rsidR="00580945">
          <w:rPr>
            <w:rFonts w:eastAsia="宋体"/>
            <w:lang w:eastAsia="zh-CN"/>
          </w:rPr>
          <w:t xml:space="preserve">operations </w:t>
        </w:r>
        <w:r w:rsidR="00580945" w:rsidRPr="00580945">
          <w:rPr>
            <w:rFonts w:eastAsia="宋体"/>
            <w:lang w:eastAsia="zh-CN"/>
          </w:rPr>
          <w:t>over PC5</w:t>
        </w:r>
      </w:ins>
      <w:ins w:id="38" w:author="vivo" w:date="2023-10-25T17:48:00Z">
        <w:r w:rsidR="00437383">
          <w:rPr>
            <w:rFonts w:eastAsia="宋体"/>
            <w:lang w:eastAsia="zh-CN"/>
          </w:rPr>
          <w:t xml:space="preserve"> (i.e., for Target UE and SL Reference UE)</w:t>
        </w:r>
      </w:ins>
      <w:ins w:id="39" w:author="vivo" w:date="2023-10-25T17:42:00Z">
        <w:r>
          <w:rPr>
            <w:rFonts w:eastAsia="宋体"/>
            <w:lang w:eastAsia="zh-CN"/>
          </w:rPr>
          <w:t>;</w:t>
        </w:r>
      </w:ins>
    </w:p>
    <w:p w14:paraId="46E66C0F" w14:textId="23E49517" w:rsidR="00DA6AA7" w:rsidRDefault="00DA6AA7" w:rsidP="00DA6AA7">
      <w:pPr>
        <w:pStyle w:val="B3"/>
        <w:rPr>
          <w:ins w:id="40" w:author="vivo" w:date="2023-10-25T17:44:00Z"/>
          <w:rFonts w:eastAsia="宋体"/>
          <w:lang w:eastAsia="zh-CN"/>
        </w:rPr>
      </w:pPr>
      <w:ins w:id="41" w:author="vivo" w:date="2023-10-25T17:42:00Z">
        <w:r>
          <w:rPr>
            <w:rFonts w:eastAsia="宋体"/>
            <w:lang w:eastAsia="zh-CN"/>
          </w:rPr>
          <w:t>-</w:t>
        </w:r>
      </w:ins>
      <w:ins w:id="42" w:author="vivo" w:date="2023-10-25T17:43:00Z">
        <w:r w:rsidR="00580945">
          <w:rPr>
            <w:rFonts w:eastAsia="宋体"/>
            <w:lang w:eastAsia="zh-CN"/>
          </w:rPr>
          <w:tab/>
        </w:r>
      </w:ins>
      <w:ins w:id="43" w:author="vivo" w:date="2023-10-25T17:44:00Z">
        <w:r w:rsidR="00580945" w:rsidRPr="00580945">
          <w:rPr>
            <w:rFonts w:eastAsia="宋体"/>
            <w:lang w:eastAsia="zh-CN"/>
          </w:rPr>
          <w:t>Located UE</w:t>
        </w:r>
        <w:r w:rsidR="00580945">
          <w:rPr>
            <w:rFonts w:eastAsia="宋体"/>
            <w:lang w:eastAsia="zh-CN"/>
          </w:rPr>
          <w:t>;</w:t>
        </w:r>
      </w:ins>
    </w:p>
    <w:p w14:paraId="13386735" w14:textId="24118F9E" w:rsidR="00580945" w:rsidRDefault="00580945" w:rsidP="00DA6AA7">
      <w:pPr>
        <w:pStyle w:val="B3"/>
        <w:rPr>
          <w:rFonts w:eastAsia="宋体"/>
          <w:lang w:eastAsia="zh-CN"/>
        </w:rPr>
      </w:pPr>
      <w:ins w:id="44" w:author="vivo" w:date="2023-10-25T17:44:00Z">
        <w:r>
          <w:rPr>
            <w:rFonts w:eastAsia="宋体" w:hint="eastAsia"/>
            <w:lang w:eastAsia="zh-CN"/>
          </w:rPr>
          <w:t>-</w:t>
        </w:r>
        <w:r>
          <w:rPr>
            <w:rFonts w:eastAsia="宋体"/>
            <w:lang w:eastAsia="zh-CN"/>
          </w:rPr>
          <w:tab/>
        </w:r>
        <w:r w:rsidRPr="00580945">
          <w:rPr>
            <w:rFonts w:eastAsia="宋体"/>
            <w:lang w:eastAsia="zh-CN"/>
          </w:rPr>
          <w:t>SL Positioning Server UE</w:t>
        </w:r>
        <w:r>
          <w:rPr>
            <w:rFonts w:eastAsia="宋体"/>
            <w:lang w:eastAsia="zh-CN"/>
          </w:rPr>
          <w:t>;</w:t>
        </w:r>
      </w:ins>
    </w:p>
    <w:p w14:paraId="50BF5838" w14:textId="6FB79F9C" w:rsidR="00580945" w:rsidRDefault="00580945" w:rsidP="00580945">
      <w:pPr>
        <w:pStyle w:val="B3"/>
        <w:rPr>
          <w:ins w:id="45" w:author="vivo" w:date="2023-10-25T17:44:00Z"/>
          <w:rFonts w:eastAsia="宋体"/>
          <w:lang w:eastAsia="zh-CN"/>
        </w:rPr>
      </w:pPr>
      <w:ins w:id="46" w:author="vivo" w:date="2023-10-25T17:46:00Z">
        <w:r>
          <w:rPr>
            <w:rFonts w:eastAsia="宋体" w:hint="eastAsia"/>
            <w:lang w:eastAsia="zh-CN"/>
          </w:rPr>
          <w:t>-</w:t>
        </w:r>
        <w:r>
          <w:rPr>
            <w:rFonts w:eastAsia="宋体"/>
            <w:lang w:eastAsia="zh-CN"/>
          </w:rPr>
          <w:tab/>
        </w:r>
        <w:r w:rsidRPr="00580945">
          <w:rPr>
            <w:rFonts w:eastAsia="宋体"/>
            <w:lang w:eastAsia="zh-CN"/>
          </w:rPr>
          <w:t>SL Positioning Client UE</w:t>
        </w:r>
        <w:r>
          <w:rPr>
            <w:rFonts w:eastAsia="宋体"/>
            <w:lang w:eastAsia="zh-CN"/>
          </w:rPr>
          <w:t>.</w:t>
        </w:r>
      </w:ins>
    </w:p>
    <w:p w14:paraId="0D7FEABB" w14:textId="6333F2D9" w:rsidR="0082104F" w:rsidRPr="0082104F" w:rsidDel="00DA6AA7" w:rsidRDefault="0082104F" w:rsidP="0082104F">
      <w:pPr>
        <w:keepLines/>
        <w:overflowPunct w:val="0"/>
        <w:autoSpaceDE w:val="0"/>
        <w:autoSpaceDN w:val="0"/>
        <w:adjustRightInd w:val="0"/>
        <w:ind w:left="1135" w:hanging="851"/>
        <w:textAlignment w:val="baseline"/>
        <w:rPr>
          <w:del w:id="47" w:author="vivo" w:date="2023-10-25T17:38:00Z"/>
          <w:rFonts w:eastAsia="Times New Roman"/>
          <w:lang w:eastAsia="en-GB"/>
        </w:rPr>
      </w:pPr>
      <w:del w:id="48" w:author="vivo" w:date="2023-10-25T17:38:00Z">
        <w:r w:rsidRPr="0082104F" w:rsidDel="00DA6AA7">
          <w:rPr>
            <w:rFonts w:eastAsia="Times New Roman"/>
            <w:lang w:eastAsia="en-GB"/>
          </w:rPr>
          <w:delText>NOTE:</w:delText>
        </w:r>
        <w:r w:rsidRPr="0082104F" w:rsidDel="00DA6AA7">
          <w:rPr>
            <w:rFonts w:eastAsia="Times New Roman"/>
            <w:lang w:eastAsia="en-GB"/>
          </w:rPr>
          <w:tab/>
          <w:delText>Based on Ranging/SL Positioning control, a UE capable of Ranging/SL Positioning may take different roles in the operation, e.g. Target UE, SL Reference UE</w:delText>
        </w:r>
      </w:del>
      <w:del w:id="49" w:author="vivo" w:date="2023-10-25T17:34:00Z">
        <w:r w:rsidRPr="0082104F" w:rsidDel="00DA6AA7">
          <w:rPr>
            <w:rFonts w:eastAsia="Times New Roman"/>
            <w:lang w:eastAsia="en-GB"/>
          </w:rPr>
          <w:delText>, Located UE</w:delText>
        </w:r>
      </w:del>
      <w:del w:id="50" w:author="vivo" w:date="2023-10-25T17:38:00Z">
        <w:r w:rsidRPr="0082104F" w:rsidDel="00DA6AA7">
          <w:rPr>
            <w:rFonts w:eastAsia="Times New Roman"/>
            <w:lang w:eastAsia="en-GB"/>
          </w:rPr>
          <w:delText>.</w:delText>
        </w:r>
      </w:del>
    </w:p>
    <w:p w14:paraId="7F5CAF6B" w14:textId="66D071CF" w:rsidR="0082104F" w:rsidRPr="0082104F" w:rsidDel="00DA6AA7" w:rsidRDefault="0082104F" w:rsidP="0082104F">
      <w:pPr>
        <w:overflowPunct w:val="0"/>
        <w:autoSpaceDE w:val="0"/>
        <w:autoSpaceDN w:val="0"/>
        <w:adjustRightInd w:val="0"/>
        <w:ind w:left="851" w:hanging="284"/>
        <w:textAlignment w:val="baseline"/>
        <w:rPr>
          <w:del w:id="51" w:author="vivo" w:date="2023-10-25T17:38:00Z"/>
          <w:rFonts w:eastAsia="Times New Roman"/>
          <w:lang w:eastAsia="zh-CN"/>
        </w:rPr>
      </w:pPr>
      <w:del w:id="52" w:author="vivo" w:date="2023-10-25T17:38:00Z">
        <w:r w:rsidRPr="0082104F" w:rsidDel="00DA6AA7">
          <w:rPr>
            <w:rFonts w:eastAsia="Times New Roman"/>
            <w:lang w:eastAsia="zh-CN"/>
          </w:rPr>
          <w:delText>-</w:delText>
        </w:r>
        <w:r w:rsidRPr="0082104F" w:rsidDel="00DA6AA7">
          <w:rPr>
            <w:rFonts w:eastAsia="Times New Roman"/>
            <w:lang w:eastAsia="zh-CN"/>
          </w:rPr>
          <w:tab/>
          <w:delText>Capability of supporting SL Positioning Server UE over PC5.</w:delText>
        </w:r>
      </w:del>
    </w:p>
    <w:p w14:paraId="21C29183" w14:textId="77777777" w:rsidR="0082104F" w:rsidRPr="0082104F" w:rsidRDefault="0082104F" w:rsidP="0082104F">
      <w:pPr>
        <w:overflowPunct w:val="0"/>
        <w:autoSpaceDE w:val="0"/>
        <w:autoSpaceDN w:val="0"/>
        <w:adjustRightInd w:val="0"/>
        <w:ind w:left="568" w:hanging="284"/>
        <w:textAlignment w:val="baseline"/>
        <w:rPr>
          <w:rFonts w:eastAsia="Times New Roman"/>
          <w:lang w:eastAsia="zh-CN"/>
        </w:rPr>
      </w:pPr>
      <w:r w:rsidRPr="0082104F">
        <w:rPr>
          <w:rFonts w:eastAsia="Times New Roman"/>
          <w:lang w:eastAsia="zh-CN"/>
        </w:rPr>
        <w:t>-</w:t>
      </w:r>
      <w:r w:rsidRPr="0082104F">
        <w:rPr>
          <w:rFonts w:eastAsia="Times New Roman"/>
          <w:lang w:eastAsia="zh-CN"/>
        </w:rPr>
        <w:tab/>
        <w:t>Procedures for Ranging/SL Positioning over PC5.</w:t>
      </w:r>
    </w:p>
    <w:p w14:paraId="405508F6" w14:textId="77777777" w:rsidR="0082104F" w:rsidRPr="0082104F" w:rsidRDefault="0082104F" w:rsidP="0082104F">
      <w:pPr>
        <w:overflowPunct w:val="0"/>
        <w:autoSpaceDE w:val="0"/>
        <w:autoSpaceDN w:val="0"/>
        <w:adjustRightInd w:val="0"/>
        <w:ind w:left="568" w:hanging="284"/>
        <w:textAlignment w:val="baseline"/>
        <w:rPr>
          <w:rFonts w:eastAsia="等线"/>
          <w:lang w:eastAsia="zh-CN"/>
        </w:rPr>
      </w:pPr>
      <w:r w:rsidRPr="0082104F">
        <w:rPr>
          <w:rFonts w:eastAsia="等线" w:hint="eastAsia"/>
          <w:lang w:eastAsia="zh-CN"/>
        </w:rPr>
        <w:t>-</w:t>
      </w:r>
      <w:r w:rsidRPr="0082104F">
        <w:rPr>
          <w:rFonts w:eastAsia="等线"/>
          <w:lang w:eastAsia="zh-CN"/>
        </w:rPr>
        <w:tab/>
        <w:t>Procedures to Network based SL Positioning, and Network assisted SL Positioning.</w:t>
      </w:r>
    </w:p>
    <w:p w14:paraId="19458BF4" w14:textId="77777777" w:rsidR="0082104F" w:rsidRPr="0082104F" w:rsidRDefault="0082104F" w:rsidP="0082104F">
      <w:pPr>
        <w:overflowPunct w:val="0"/>
        <w:autoSpaceDE w:val="0"/>
        <w:autoSpaceDN w:val="0"/>
        <w:adjustRightInd w:val="0"/>
        <w:ind w:left="568" w:hanging="284"/>
        <w:textAlignment w:val="baseline"/>
        <w:rPr>
          <w:rFonts w:eastAsia="等线"/>
          <w:lang w:eastAsia="zh-CN"/>
        </w:rPr>
      </w:pPr>
      <w:r w:rsidRPr="0082104F">
        <w:rPr>
          <w:rFonts w:eastAsia="等线"/>
          <w:lang w:eastAsia="zh-CN"/>
        </w:rPr>
        <w:t>-</w:t>
      </w:r>
      <w:r w:rsidRPr="0082104F">
        <w:rPr>
          <w:rFonts w:eastAsia="等线"/>
          <w:lang w:eastAsia="zh-CN"/>
        </w:rPr>
        <w:tab/>
        <w:t>Procedures to UE-only SL Positioning.</w:t>
      </w:r>
    </w:p>
    <w:p w14:paraId="1C16C72A" w14:textId="77777777" w:rsidR="0082104F" w:rsidRPr="0082104F" w:rsidRDefault="0082104F" w:rsidP="0082104F">
      <w:pPr>
        <w:overflowPunct w:val="0"/>
        <w:autoSpaceDE w:val="0"/>
        <w:autoSpaceDN w:val="0"/>
        <w:adjustRightInd w:val="0"/>
        <w:ind w:left="568" w:hanging="284"/>
        <w:textAlignment w:val="baseline"/>
        <w:rPr>
          <w:rFonts w:eastAsia="等线"/>
          <w:lang w:eastAsia="zh-CN"/>
        </w:rPr>
      </w:pPr>
      <w:r w:rsidRPr="0082104F">
        <w:rPr>
          <w:rFonts w:eastAsia="等线" w:hint="eastAsia"/>
          <w:lang w:eastAsia="zh-CN"/>
        </w:rPr>
        <w:t>-</w:t>
      </w:r>
      <w:r w:rsidRPr="0082104F">
        <w:rPr>
          <w:rFonts w:eastAsia="等线"/>
          <w:lang w:eastAsia="zh-CN"/>
        </w:rPr>
        <w:tab/>
        <w:t xml:space="preserve">Procedures to </w:t>
      </w:r>
      <w:r w:rsidRPr="0082104F">
        <w:rPr>
          <w:rFonts w:eastAsia="Times New Roman"/>
          <w:lang w:eastAsia="zh-CN"/>
        </w:rPr>
        <w:t>Ranging/SL Positioning</w:t>
      </w:r>
      <w:r w:rsidRPr="0082104F">
        <w:rPr>
          <w:rFonts w:eastAsia="等线"/>
          <w:lang w:eastAsia="zh-CN"/>
        </w:rPr>
        <w:t xml:space="preserve"> service exposure.</w:t>
      </w:r>
    </w:p>
    <w:p w14:paraId="30E36097" w14:textId="77777777" w:rsidR="0082104F" w:rsidRPr="0082104F" w:rsidRDefault="0082104F" w:rsidP="0082104F">
      <w:pPr>
        <w:overflowPunct w:val="0"/>
        <w:autoSpaceDE w:val="0"/>
        <w:autoSpaceDN w:val="0"/>
        <w:adjustRightInd w:val="0"/>
        <w:ind w:left="568" w:hanging="284"/>
        <w:textAlignment w:val="baseline"/>
        <w:rPr>
          <w:rFonts w:eastAsia="Times New Roman"/>
          <w:lang w:eastAsia="zh-CN"/>
        </w:rPr>
      </w:pPr>
      <w:r w:rsidRPr="0082104F">
        <w:rPr>
          <w:rFonts w:eastAsia="Times New Roman"/>
          <w:lang w:eastAsia="zh-CN"/>
        </w:rPr>
        <w:t>-</w:t>
      </w:r>
      <w:r w:rsidRPr="0082104F">
        <w:rPr>
          <w:rFonts w:eastAsia="Times New Roman"/>
          <w:lang w:eastAsia="zh-CN"/>
        </w:rPr>
        <w:tab/>
        <w:t>Indicating UE Policy Provisioning Request in UE Policy Container for UE triggered Ranging/SL Positioning Policy provisioning, which requests one or multiple types of policies/parameters as listed below:</w:t>
      </w:r>
    </w:p>
    <w:p w14:paraId="1DFD3B87" w14:textId="06710C1A" w:rsidR="0082104F" w:rsidRPr="0082104F" w:rsidRDefault="0082104F" w:rsidP="0082104F">
      <w:pPr>
        <w:overflowPunct w:val="0"/>
        <w:autoSpaceDE w:val="0"/>
        <w:autoSpaceDN w:val="0"/>
        <w:adjustRightInd w:val="0"/>
        <w:ind w:left="851" w:hanging="284"/>
        <w:textAlignment w:val="baseline"/>
        <w:rPr>
          <w:rFonts w:eastAsia="Times New Roman"/>
          <w:lang w:eastAsia="en-GB"/>
        </w:rPr>
      </w:pPr>
      <w:r w:rsidRPr="0082104F">
        <w:rPr>
          <w:rFonts w:eastAsia="Times New Roman"/>
          <w:lang w:eastAsia="en-GB"/>
        </w:rPr>
        <w:t>-</w:t>
      </w:r>
      <w:r w:rsidRPr="0082104F">
        <w:rPr>
          <w:rFonts w:eastAsia="Times New Roman"/>
          <w:lang w:eastAsia="en-GB"/>
        </w:rPr>
        <w:tab/>
        <w:t xml:space="preserve">Policy/parameters for </w:t>
      </w:r>
      <w:r w:rsidRPr="0082104F">
        <w:rPr>
          <w:rFonts w:eastAsia="Times New Roman"/>
          <w:lang w:eastAsia="zh-CN"/>
        </w:rPr>
        <w:t xml:space="preserve">Ranging/SL Positioning </w:t>
      </w:r>
      <w:ins w:id="53" w:author="vivo_r04" w:date="2023-11-01T10:20:00Z">
        <w:r w:rsidR="003833CD">
          <w:rPr>
            <w:rFonts w:eastAsia="Times New Roman"/>
            <w:lang w:eastAsia="zh-CN"/>
          </w:rPr>
          <w:t xml:space="preserve">operations </w:t>
        </w:r>
      </w:ins>
      <w:r w:rsidRPr="0082104F">
        <w:rPr>
          <w:rFonts w:eastAsia="Times New Roman"/>
          <w:lang w:eastAsia="zh-CN"/>
        </w:rPr>
        <w:t>over PC5</w:t>
      </w:r>
      <w:ins w:id="54" w:author="vivo" w:date="2023-10-25T17:48:00Z">
        <w:r w:rsidR="00B45664">
          <w:rPr>
            <w:rFonts w:eastAsia="Times New Roman"/>
            <w:lang w:eastAsia="zh-CN"/>
          </w:rPr>
          <w:t xml:space="preserve"> </w:t>
        </w:r>
        <w:r w:rsidR="00B45664">
          <w:rPr>
            <w:rFonts w:eastAsia="宋体"/>
            <w:lang w:eastAsia="zh-CN"/>
          </w:rPr>
          <w:t>(i.e., for Target UE and SL Reference UE)</w:t>
        </w:r>
      </w:ins>
      <w:r w:rsidRPr="0082104F">
        <w:rPr>
          <w:rFonts w:eastAsia="Times New Roman"/>
          <w:lang w:eastAsia="en-GB"/>
        </w:rPr>
        <w:t>;</w:t>
      </w:r>
    </w:p>
    <w:p w14:paraId="16E16623" w14:textId="77777777" w:rsidR="0082104F" w:rsidRPr="0082104F" w:rsidRDefault="0082104F" w:rsidP="0082104F">
      <w:pPr>
        <w:overflowPunct w:val="0"/>
        <w:autoSpaceDE w:val="0"/>
        <w:autoSpaceDN w:val="0"/>
        <w:adjustRightInd w:val="0"/>
        <w:ind w:left="851" w:hanging="284"/>
        <w:textAlignment w:val="baseline"/>
        <w:rPr>
          <w:rFonts w:eastAsia="Times New Roman"/>
          <w:lang w:eastAsia="en-GB"/>
        </w:rPr>
      </w:pPr>
      <w:r w:rsidRPr="0082104F">
        <w:rPr>
          <w:rFonts w:eastAsia="Times New Roman"/>
          <w:lang w:eastAsia="en-GB"/>
        </w:rPr>
        <w:t>-</w:t>
      </w:r>
      <w:r w:rsidRPr="0082104F">
        <w:rPr>
          <w:rFonts w:eastAsia="Times New Roman"/>
          <w:lang w:eastAsia="en-GB"/>
        </w:rPr>
        <w:tab/>
        <w:t xml:space="preserve">Policy/parameters for </w:t>
      </w:r>
      <w:r w:rsidRPr="0082104F">
        <w:rPr>
          <w:rFonts w:eastAsia="等线"/>
          <w:lang w:eastAsia="zh-CN"/>
        </w:rPr>
        <w:t>Located UE</w:t>
      </w:r>
      <w:r w:rsidRPr="0082104F">
        <w:rPr>
          <w:rFonts w:eastAsia="Times New Roman"/>
          <w:lang w:eastAsia="en-GB"/>
        </w:rPr>
        <w:t>;</w:t>
      </w:r>
    </w:p>
    <w:p w14:paraId="60181A1D" w14:textId="321CF83B" w:rsidR="0082104F" w:rsidRPr="0082104F" w:rsidDel="006F5766" w:rsidRDefault="0082104F" w:rsidP="0082104F">
      <w:pPr>
        <w:overflowPunct w:val="0"/>
        <w:autoSpaceDE w:val="0"/>
        <w:autoSpaceDN w:val="0"/>
        <w:adjustRightInd w:val="0"/>
        <w:ind w:left="851" w:hanging="284"/>
        <w:textAlignment w:val="baseline"/>
        <w:rPr>
          <w:del w:id="55" w:author="vivo" w:date="2023-10-25T17:31:00Z"/>
          <w:rFonts w:eastAsia="等线"/>
          <w:lang w:eastAsia="zh-CN"/>
        </w:rPr>
      </w:pPr>
      <w:del w:id="56" w:author="vivo" w:date="2023-10-25T17:31:00Z">
        <w:r w:rsidRPr="0082104F" w:rsidDel="006F5766">
          <w:rPr>
            <w:rFonts w:eastAsia="等线" w:hint="eastAsia"/>
            <w:lang w:eastAsia="zh-CN"/>
          </w:rPr>
          <w:delText>-</w:delText>
        </w:r>
        <w:r w:rsidRPr="0082104F" w:rsidDel="006F5766">
          <w:rPr>
            <w:rFonts w:eastAsia="等线"/>
            <w:lang w:eastAsia="zh-CN"/>
          </w:rPr>
          <w:tab/>
        </w:r>
        <w:r w:rsidRPr="0082104F" w:rsidDel="006F5766">
          <w:rPr>
            <w:rFonts w:eastAsia="Times New Roman"/>
            <w:lang w:eastAsia="en-GB"/>
          </w:rPr>
          <w:delText xml:space="preserve">Policy/parameters for </w:delText>
        </w:r>
        <w:r w:rsidRPr="0082104F" w:rsidDel="006F5766">
          <w:rPr>
            <w:rFonts w:eastAsia="等线"/>
            <w:lang w:eastAsia="zh-CN"/>
          </w:rPr>
          <w:delText xml:space="preserve">Target UE in addition to the </w:delText>
        </w:r>
        <w:r w:rsidRPr="0082104F" w:rsidDel="006F5766">
          <w:rPr>
            <w:rFonts w:eastAsia="Times New Roman"/>
            <w:lang w:eastAsia="en-GB"/>
          </w:rPr>
          <w:delText>functions defined in TS 23.273 [8] clause 4.3.5</w:delText>
        </w:r>
        <w:r w:rsidRPr="0082104F" w:rsidDel="006F5766">
          <w:rPr>
            <w:rFonts w:eastAsia="等线"/>
            <w:lang w:eastAsia="zh-CN"/>
          </w:rPr>
          <w:delText>;</w:delText>
        </w:r>
      </w:del>
    </w:p>
    <w:p w14:paraId="17AEBCBB" w14:textId="77777777" w:rsidR="0082104F" w:rsidRPr="0082104F" w:rsidRDefault="0082104F" w:rsidP="0082104F">
      <w:pPr>
        <w:overflowPunct w:val="0"/>
        <w:autoSpaceDE w:val="0"/>
        <w:autoSpaceDN w:val="0"/>
        <w:adjustRightInd w:val="0"/>
        <w:ind w:left="851" w:hanging="284"/>
        <w:textAlignment w:val="baseline"/>
        <w:rPr>
          <w:rFonts w:eastAsia="等线"/>
          <w:lang w:eastAsia="zh-CN"/>
        </w:rPr>
      </w:pPr>
      <w:r w:rsidRPr="0082104F">
        <w:rPr>
          <w:rFonts w:eastAsia="等线" w:hint="eastAsia"/>
          <w:lang w:eastAsia="zh-CN"/>
        </w:rPr>
        <w:t>-</w:t>
      </w:r>
      <w:r w:rsidRPr="0082104F">
        <w:rPr>
          <w:rFonts w:eastAsia="等线"/>
          <w:lang w:eastAsia="zh-CN"/>
        </w:rPr>
        <w:tab/>
      </w:r>
      <w:r w:rsidRPr="0082104F">
        <w:rPr>
          <w:rFonts w:eastAsia="Times New Roman"/>
          <w:lang w:eastAsia="en-GB"/>
        </w:rPr>
        <w:t>Policy/parameters for</w:t>
      </w:r>
      <w:r w:rsidRPr="0082104F">
        <w:rPr>
          <w:rFonts w:eastAsia="等线"/>
          <w:lang w:eastAsia="zh-CN"/>
        </w:rPr>
        <w:t xml:space="preserve"> SL Positioning Client UE;</w:t>
      </w:r>
    </w:p>
    <w:p w14:paraId="258AFE85" w14:textId="77777777" w:rsidR="0082104F" w:rsidRPr="0082104F" w:rsidRDefault="0082104F" w:rsidP="0082104F">
      <w:pPr>
        <w:overflowPunct w:val="0"/>
        <w:autoSpaceDE w:val="0"/>
        <w:autoSpaceDN w:val="0"/>
        <w:adjustRightInd w:val="0"/>
        <w:ind w:left="851" w:hanging="284"/>
        <w:textAlignment w:val="baseline"/>
        <w:rPr>
          <w:rFonts w:eastAsia="等线"/>
          <w:lang w:eastAsia="zh-CN"/>
        </w:rPr>
      </w:pPr>
      <w:r w:rsidRPr="0082104F">
        <w:rPr>
          <w:rFonts w:eastAsia="Times New Roman"/>
          <w:lang w:eastAsia="en-GB"/>
        </w:rPr>
        <w:t>-</w:t>
      </w:r>
      <w:r w:rsidRPr="0082104F">
        <w:rPr>
          <w:rFonts w:eastAsia="Times New Roman"/>
          <w:lang w:eastAsia="en-GB"/>
        </w:rPr>
        <w:tab/>
        <w:t xml:space="preserve">Policy/parameters for </w:t>
      </w:r>
      <w:bookmarkStart w:id="57" w:name="_Hlk149148294"/>
      <w:r w:rsidRPr="0082104F">
        <w:rPr>
          <w:rFonts w:eastAsia="等线"/>
          <w:lang w:eastAsia="zh-CN"/>
        </w:rPr>
        <w:t>SL Positioning Server UE</w:t>
      </w:r>
      <w:bookmarkEnd w:id="57"/>
      <w:r w:rsidRPr="0082104F">
        <w:rPr>
          <w:rFonts w:eastAsia="Times New Roman"/>
          <w:lang w:eastAsia="en-GB"/>
        </w:rPr>
        <w:t>.</w:t>
      </w:r>
    </w:p>
    <w:p w14:paraId="6052EAB6" w14:textId="77777777" w:rsidR="0082104F" w:rsidRPr="0082104F" w:rsidRDefault="0082104F" w:rsidP="0082104F">
      <w:pPr>
        <w:overflowPunct w:val="0"/>
        <w:autoSpaceDE w:val="0"/>
        <w:autoSpaceDN w:val="0"/>
        <w:adjustRightInd w:val="0"/>
        <w:ind w:left="568" w:hanging="284"/>
        <w:textAlignment w:val="baseline"/>
        <w:rPr>
          <w:rFonts w:eastAsia="Times New Roman"/>
          <w:lang w:eastAsia="en-GB"/>
        </w:rPr>
      </w:pPr>
      <w:r w:rsidRPr="0082104F">
        <w:rPr>
          <w:rFonts w:eastAsia="Times New Roman"/>
          <w:lang w:eastAsia="en-GB"/>
        </w:rPr>
        <w:t>-</w:t>
      </w:r>
      <w:r w:rsidRPr="0082104F">
        <w:rPr>
          <w:rFonts w:eastAsia="Times New Roman"/>
          <w:lang w:eastAsia="en-GB"/>
        </w:rPr>
        <w:tab/>
        <w:t xml:space="preserve">Receiving the </w:t>
      </w:r>
      <w:r w:rsidRPr="0082104F">
        <w:rPr>
          <w:rFonts w:eastAsia="Times New Roman"/>
          <w:lang w:eastAsia="zh-CN"/>
        </w:rPr>
        <w:t>Ranging/SL Positioning</w:t>
      </w:r>
      <w:r w:rsidRPr="0082104F">
        <w:rPr>
          <w:rFonts w:eastAsia="Times New Roman"/>
          <w:lang w:eastAsia="en-GB"/>
        </w:rPr>
        <w:t xml:space="preserve"> Policy from 5GC over N1 reference point.</w:t>
      </w:r>
    </w:p>
    <w:p w14:paraId="6803435F" w14:textId="77777777" w:rsidR="0082104F" w:rsidRPr="0082104F" w:rsidRDefault="0082104F" w:rsidP="0082104F">
      <w:pPr>
        <w:overflowPunct w:val="0"/>
        <w:autoSpaceDE w:val="0"/>
        <w:autoSpaceDN w:val="0"/>
        <w:adjustRightInd w:val="0"/>
        <w:ind w:left="568" w:hanging="284"/>
        <w:textAlignment w:val="baseline"/>
        <w:rPr>
          <w:rFonts w:eastAsia="Times New Roman"/>
          <w:lang w:eastAsia="zh-CN"/>
        </w:rPr>
      </w:pPr>
      <w:r w:rsidRPr="0082104F">
        <w:rPr>
          <w:rFonts w:eastAsia="Times New Roman"/>
          <w:lang w:eastAsia="zh-CN"/>
        </w:rPr>
        <w:t>-</w:t>
      </w:r>
      <w:r w:rsidRPr="0082104F">
        <w:rPr>
          <w:rFonts w:eastAsia="Times New Roman"/>
          <w:lang w:eastAsia="zh-CN"/>
        </w:rPr>
        <w:tab/>
        <w:t xml:space="preserve">Configuration of parameters for </w:t>
      </w:r>
      <w:r w:rsidRPr="0082104F">
        <w:rPr>
          <w:rFonts w:eastAsia="Times New Roman"/>
          <w:lang w:eastAsia="en-GB"/>
        </w:rPr>
        <w:t>Ranging/SL Positioning over PC5</w:t>
      </w:r>
      <w:r w:rsidRPr="0082104F">
        <w:rPr>
          <w:rFonts w:eastAsia="Times New Roman"/>
          <w:lang w:eastAsia="zh-CN"/>
        </w:rPr>
        <w:t xml:space="preserve">. These parameters can be pre-configured in the UE, or, if in coverage, provisioned or updated by signalling over the N1 reference point from the PCF in the HPLMN or over SR1 reference point from the </w:t>
      </w:r>
      <w:r w:rsidRPr="0082104F">
        <w:rPr>
          <w:rFonts w:eastAsia="Times New Roman"/>
          <w:lang w:eastAsia="en-GB"/>
        </w:rPr>
        <w:t>Ranging/SL Positioning</w:t>
      </w:r>
      <w:r w:rsidRPr="0082104F">
        <w:rPr>
          <w:rFonts w:eastAsia="Times New Roman"/>
          <w:lang w:eastAsia="zh-CN"/>
        </w:rPr>
        <w:t xml:space="preserve"> Application Server.</w:t>
      </w:r>
    </w:p>
    <w:p w14:paraId="1B40BF5B" w14:textId="26BB378E" w:rsidR="00CC63BD" w:rsidRPr="000B1EF1" w:rsidRDefault="00CC63BD" w:rsidP="00CC63BD">
      <w:pPr>
        <w:pStyle w:val="StartEndofChange"/>
        <w:rPr>
          <w:rFonts w:eastAsiaTheme="minorEastAsia"/>
        </w:rPr>
      </w:pPr>
      <w:r>
        <w:rPr>
          <w:rFonts w:hint="eastAsia"/>
        </w:rPr>
        <w:t xml:space="preserve">* </w:t>
      </w:r>
      <w:r>
        <w:t xml:space="preserve">* * * </w:t>
      </w:r>
      <w:r>
        <w:rPr>
          <w:rFonts w:hint="eastAsia"/>
        </w:rPr>
        <w:t xml:space="preserve">Start of </w:t>
      </w:r>
      <w:r>
        <w:t>2ed</w:t>
      </w:r>
      <w:r>
        <w:rPr>
          <w:rFonts w:hint="eastAsia"/>
        </w:rPr>
        <w:t xml:space="preserve"> </w:t>
      </w:r>
      <w:r>
        <w:t>Change * * * *</w:t>
      </w:r>
    </w:p>
    <w:p w14:paraId="080A3C2A" w14:textId="77777777" w:rsidR="005326C9" w:rsidRPr="005326C9" w:rsidRDefault="005326C9" w:rsidP="005326C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58" w:name="_Toc128730214"/>
      <w:bookmarkStart w:id="59" w:name="_Toc133441681"/>
      <w:bookmarkStart w:id="60" w:name="_Toc134242647"/>
      <w:bookmarkStart w:id="61" w:name="_Toc136480542"/>
      <w:bookmarkStart w:id="62" w:name="_Toc136480655"/>
      <w:bookmarkStart w:id="63" w:name="_Toc145941301"/>
      <w:bookmarkEnd w:id="24"/>
      <w:bookmarkEnd w:id="25"/>
      <w:bookmarkEnd w:id="26"/>
      <w:bookmarkEnd w:id="27"/>
      <w:bookmarkEnd w:id="28"/>
      <w:bookmarkEnd w:id="29"/>
      <w:r w:rsidRPr="005326C9">
        <w:rPr>
          <w:rFonts w:ascii="Arial" w:eastAsia="Times New Roman" w:hAnsi="Arial"/>
          <w:sz w:val="32"/>
          <w:lang w:eastAsia="ko-KR"/>
        </w:rPr>
        <w:t>5.</w:t>
      </w:r>
      <w:r w:rsidRPr="005326C9">
        <w:rPr>
          <w:rFonts w:ascii="Arial" w:eastAsia="Times New Roman" w:hAnsi="Arial"/>
          <w:sz w:val="32"/>
          <w:lang w:eastAsia="zh-CN"/>
        </w:rPr>
        <w:t>8</w:t>
      </w:r>
      <w:r w:rsidRPr="005326C9">
        <w:rPr>
          <w:rFonts w:ascii="Arial" w:eastAsia="Times New Roman" w:hAnsi="Arial"/>
          <w:sz w:val="32"/>
          <w:lang w:eastAsia="ko-KR"/>
        </w:rPr>
        <w:tab/>
        <w:t>Subscription to Ranging/SL Positioning</w:t>
      </w:r>
      <w:bookmarkEnd w:id="58"/>
      <w:bookmarkEnd w:id="59"/>
      <w:bookmarkEnd w:id="60"/>
      <w:bookmarkEnd w:id="61"/>
      <w:bookmarkEnd w:id="62"/>
      <w:bookmarkEnd w:id="63"/>
    </w:p>
    <w:p w14:paraId="0BB2CFAF" w14:textId="77777777" w:rsidR="005326C9" w:rsidRPr="005326C9" w:rsidRDefault="005326C9" w:rsidP="005326C9">
      <w:pPr>
        <w:overflowPunct w:val="0"/>
        <w:autoSpaceDE w:val="0"/>
        <w:autoSpaceDN w:val="0"/>
        <w:adjustRightInd w:val="0"/>
        <w:textAlignment w:val="baseline"/>
        <w:rPr>
          <w:rFonts w:eastAsia="等线"/>
          <w:lang w:eastAsia="zh-CN"/>
        </w:rPr>
      </w:pPr>
      <w:r w:rsidRPr="005326C9">
        <w:rPr>
          <w:rFonts w:eastAsia="等线"/>
          <w:lang w:eastAsia="zh-CN"/>
        </w:rPr>
        <w:t xml:space="preserve">The subscription information in the </w:t>
      </w:r>
      <w:r w:rsidRPr="005326C9">
        <w:rPr>
          <w:rFonts w:eastAsia="宋体"/>
          <w:lang w:eastAsia="zh-CN"/>
        </w:rPr>
        <w:t>UDM</w:t>
      </w:r>
      <w:r w:rsidRPr="005326C9">
        <w:rPr>
          <w:rFonts w:eastAsia="等线"/>
          <w:lang w:eastAsia="zh-CN"/>
        </w:rPr>
        <w:t xml:space="preserve"> contains information to give the user permission to use 5G </w:t>
      </w:r>
      <w:r w:rsidRPr="005326C9">
        <w:rPr>
          <w:rFonts w:eastAsia="等线"/>
          <w:noProof/>
          <w:lang w:eastAsia="en-GB"/>
        </w:rPr>
        <w:t>Ranging/SL Positioning</w:t>
      </w:r>
      <w:r w:rsidRPr="005326C9">
        <w:rPr>
          <w:rFonts w:eastAsia="等线"/>
          <w:lang w:eastAsia="zh-CN"/>
        </w:rPr>
        <w:t>.</w:t>
      </w:r>
    </w:p>
    <w:p w14:paraId="65D6176E" w14:textId="77777777" w:rsidR="005326C9" w:rsidRPr="005326C9" w:rsidRDefault="005326C9" w:rsidP="005326C9">
      <w:pPr>
        <w:overflowPunct w:val="0"/>
        <w:autoSpaceDE w:val="0"/>
        <w:autoSpaceDN w:val="0"/>
        <w:adjustRightInd w:val="0"/>
        <w:textAlignment w:val="baseline"/>
        <w:rPr>
          <w:rFonts w:eastAsia="等线"/>
          <w:lang w:eastAsia="zh-CN"/>
        </w:rPr>
      </w:pPr>
      <w:r w:rsidRPr="005326C9">
        <w:rPr>
          <w:rFonts w:eastAsia="等线"/>
          <w:lang w:eastAsia="zh-CN"/>
        </w:rPr>
        <w:t xml:space="preserve">At any time, the operator can amend or remove the UE subscription rights from subscription information in the </w:t>
      </w:r>
      <w:r w:rsidRPr="005326C9">
        <w:rPr>
          <w:rFonts w:eastAsia="宋体"/>
          <w:lang w:eastAsia="zh-CN"/>
        </w:rPr>
        <w:t>UDM</w:t>
      </w:r>
      <w:r w:rsidRPr="005326C9">
        <w:rPr>
          <w:rFonts w:eastAsia="等线"/>
          <w:lang w:eastAsia="zh-CN"/>
        </w:rPr>
        <w:t>, or to revoke the user's permission to use Ranging/SL Positioning.</w:t>
      </w:r>
    </w:p>
    <w:p w14:paraId="614DD344" w14:textId="77777777" w:rsidR="005326C9" w:rsidRPr="005326C9" w:rsidRDefault="005326C9" w:rsidP="005326C9">
      <w:pPr>
        <w:overflowPunct w:val="0"/>
        <w:autoSpaceDE w:val="0"/>
        <w:autoSpaceDN w:val="0"/>
        <w:adjustRightInd w:val="0"/>
        <w:textAlignment w:val="baseline"/>
        <w:rPr>
          <w:rFonts w:eastAsia="等线"/>
          <w:lang w:eastAsia="zh-CN"/>
        </w:rPr>
      </w:pPr>
      <w:r w:rsidRPr="005326C9">
        <w:rPr>
          <w:rFonts w:eastAsia="等线"/>
          <w:lang w:eastAsia="zh-CN"/>
        </w:rPr>
        <w:t xml:space="preserve">The following subscription information is defined for </w:t>
      </w:r>
      <w:r w:rsidRPr="005326C9">
        <w:rPr>
          <w:rFonts w:eastAsia="等线"/>
          <w:noProof/>
          <w:lang w:eastAsia="en-GB"/>
        </w:rPr>
        <w:t>Ranging/SL Positioning</w:t>
      </w:r>
      <w:r w:rsidRPr="005326C9">
        <w:rPr>
          <w:rFonts w:eastAsia="等线"/>
          <w:lang w:eastAsia="zh-CN"/>
        </w:rPr>
        <w:t>:</w:t>
      </w:r>
    </w:p>
    <w:p w14:paraId="01AEBEA9" w14:textId="325D651A" w:rsidR="005326C9" w:rsidRPr="005326C9" w:rsidRDefault="005326C9" w:rsidP="005326C9">
      <w:pPr>
        <w:overflowPunct w:val="0"/>
        <w:autoSpaceDE w:val="0"/>
        <w:autoSpaceDN w:val="0"/>
        <w:adjustRightInd w:val="0"/>
        <w:ind w:left="568" w:hanging="284"/>
        <w:textAlignment w:val="baseline"/>
        <w:rPr>
          <w:rFonts w:eastAsia="宋体"/>
          <w:lang w:eastAsia="zh-CN"/>
        </w:rPr>
      </w:pPr>
      <w:r w:rsidRPr="005326C9">
        <w:rPr>
          <w:rFonts w:eastAsia="等线"/>
          <w:lang w:eastAsia="en-GB"/>
        </w:rPr>
        <w:t>-</w:t>
      </w:r>
      <w:r w:rsidRPr="005326C9">
        <w:rPr>
          <w:rFonts w:eastAsia="等线"/>
          <w:lang w:eastAsia="en-GB"/>
        </w:rPr>
        <w:tab/>
        <w:t xml:space="preserve">subscription for </w:t>
      </w:r>
      <w:del w:id="64" w:author="vivo_r04" w:date="2023-11-01T10:09:00Z">
        <w:r w:rsidRPr="005326C9" w:rsidDel="005326C9">
          <w:rPr>
            <w:rFonts w:eastAsia="等线"/>
            <w:lang w:eastAsia="en-GB"/>
          </w:rPr>
          <w:delText xml:space="preserve">UE </w:delText>
        </w:r>
      </w:del>
      <w:ins w:id="65" w:author="vivo_r04" w:date="2023-11-01T10:08:00Z">
        <w:r w:rsidRPr="005326C9">
          <w:rPr>
            <w:rFonts w:eastAsia="等线"/>
            <w:lang w:eastAsia="en-GB"/>
          </w:rPr>
          <w:t>Ranging/SL Positioning</w:t>
        </w:r>
        <w:r>
          <w:rPr>
            <w:rFonts w:eastAsia="等线"/>
            <w:lang w:eastAsia="en-GB"/>
          </w:rPr>
          <w:t xml:space="preserve"> operation</w:t>
        </w:r>
      </w:ins>
      <w:ins w:id="66" w:author="vivo_r04" w:date="2023-11-01T10:09:00Z">
        <w:r>
          <w:rPr>
            <w:rFonts w:eastAsia="等线"/>
            <w:lang w:eastAsia="en-GB"/>
          </w:rPr>
          <w:t xml:space="preserve"> over PC5</w:t>
        </w:r>
      </w:ins>
      <w:del w:id="67" w:author="vivo_r04" w:date="2023-11-01T10:08:00Z">
        <w:r w:rsidRPr="005326C9" w:rsidDel="005326C9">
          <w:rPr>
            <w:rFonts w:eastAsia="等线"/>
            <w:lang w:eastAsia="en-GB"/>
          </w:rPr>
          <w:delText>acting as</w:delText>
        </w:r>
        <w:r w:rsidRPr="005326C9" w:rsidDel="005326C9">
          <w:rPr>
            <w:rFonts w:eastAsia="宋体"/>
            <w:lang w:eastAsia="en-GB"/>
          </w:rPr>
          <w:delText xml:space="preserve"> Target UE</w:delText>
        </w:r>
      </w:del>
      <w:r w:rsidRPr="005326C9">
        <w:rPr>
          <w:rFonts w:eastAsia="宋体"/>
          <w:lang w:eastAsia="en-GB"/>
        </w:rPr>
        <w:t>.</w:t>
      </w:r>
    </w:p>
    <w:p w14:paraId="27D4FC8A" w14:textId="78805A01" w:rsidR="005326C9" w:rsidRPr="005326C9" w:rsidDel="005326C9" w:rsidRDefault="005326C9" w:rsidP="005326C9">
      <w:pPr>
        <w:overflowPunct w:val="0"/>
        <w:autoSpaceDE w:val="0"/>
        <w:autoSpaceDN w:val="0"/>
        <w:adjustRightInd w:val="0"/>
        <w:ind w:left="568" w:hanging="284"/>
        <w:textAlignment w:val="baseline"/>
        <w:rPr>
          <w:del w:id="68" w:author="vivo_r04" w:date="2023-11-01T10:09:00Z"/>
          <w:rFonts w:eastAsia="宋体"/>
          <w:lang w:eastAsia="zh-CN"/>
        </w:rPr>
      </w:pPr>
      <w:del w:id="69" w:author="vivo_r04" w:date="2023-11-01T10:09:00Z">
        <w:r w:rsidRPr="005326C9" w:rsidDel="005326C9">
          <w:rPr>
            <w:rFonts w:eastAsia="等线"/>
            <w:lang w:eastAsia="en-GB"/>
          </w:rPr>
          <w:lastRenderedPageBreak/>
          <w:delText>-</w:delText>
        </w:r>
        <w:r w:rsidRPr="005326C9" w:rsidDel="005326C9">
          <w:rPr>
            <w:rFonts w:eastAsia="等线"/>
            <w:lang w:eastAsia="en-GB"/>
          </w:rPr>
          <w:tab/>
          <w:delText>subscription for UE acting as</w:delText>
        </w:r>
        <w:r w:rsidRPr="005326C9" w:rsidDel="005326C9">
          <w:rPr>
            <w:rFonts w:eastAsia="宋体"/>
            <w:lang w:eastAsia="en-GB"/>
          </w:rPr>
          <w:delText xml:space="preserve"> SL Reference UE.</w:delText>
        </w:r>
      </w:del>
    </w:p>
    <w:p w14:paraId="30E8F4E1" w14:textId="6F09C60E" w:rsidR="005326C9" w:rsidRDefault="005326C9" w:rsidP="005326C9">
      <w:pPr>
        <w:overflowPunct w:val="0"/>
        <w:autoSpaceDE w:val="0"/>
        <w:autoSpaceDN w:val="0"/>
        <w:adjustRightInd w:val="0"/>
        <w:ind w:left="568" w:hanging="284"/>
        <w:textAlignment w:val="baseline"/>
        <w:rPr>
          <w:ins w:id="70" w:author="vivo_r04" w:date="2023-11-01T10:09:00Z"/>
          <w:rFonts w:eastAsia="等线"/>
          <w:lang w:eastAsia="en-GB"/>
        </w:rPr>
      </w:pPr>
      <w:r w:rsidRPr="005326C9">
        <w:rPr>
          <w:rFonts w:eastAsia="宋体"/>
          <w:lang w:eastAsia="en-GB"/>
        </w:rPr>
        <w:t>-</w:t>
      </w:r>
      <w:r w:rsidRPr="005326C9">
        <w:rPr>
          <w:rFonts w:eastAsia="宋体"/>
          <w:lang w:eastAsia="en-GB"/>
        </w:rPr>
        <w:tab/>
        <w:t xml:space="preserve">subscription for UE </w:t>
      </w:r>
      <w:r w:rsidRPr="005326C9">
        <w:rPr>
          <w:rFonts w:eastAsia="等线"/>
          <w:lang w:eastAsia="en-GB"/>
        </w:rPr>
        <w:t>acting as Located UE.</w:t>
      </w:r>
    </w:p>
    <w:p w14:paraId="6500044A" w14:textId="71459E9B" w:rsidR="005326C9" w:rsidRDefault="005326C9" w:rsidP="005326C9">
      <w:pPr>
        <w:overflowPunct w:val="0"/>
        <w:autoSpaceDE w:val="0"/>
        <w:autoSpaceDN w:val="0"/>
        <w:adjustRightInd w:val="0"/>
        <w:ind w:left="568" w:hanging="284"/>
        <w:textAlignment w:val="baseline"/>
        <w:rPr>
          <w:ins w:id="71" w:author="vivo_r04" w:date="2023-11-01T10:10:00Z"/>
          <w:rFonts w:eastAsia="宋体"/>
          <w:lang w:eastAsia="en-GB"/>
        </w:rPr>
      </w:pPr>
      <w:ins w:id="72" w:author="vivo_r04" w:date="2023-11-01T10:09:00Z">
        <w:r>
          <w:rPr>
            <w:rFonts w:eastAsia="宋体"/>
            <w:lang w:eastAsia="en-GB"/>
          </w:rPr>
          <w:t>-</w:t>
        </w:r>
        <w:r>
          <w:rPr>
            <w:rFonts w:eastAsia="宋体"/>
            <w:lang w:eastAsia="en-GB"/>
          </w:rPr>
          <w:tab/>
        </w:r>
        <w:r w:rsidRPr="005326C9">
          <w:rPr>
            <w:rFonts w:eastAsia="宋体"/>
            <w:lang w:eastAsia="en-GB"/>
          </w:rPr>
          <w:t xml:space="preserve">subscription for UE acting as </w:t>
        </w:r>
        <w:r>
          <w:rPr>
            <w:rFonts w:eastAsia="宋体"/>
            <w:lang w:eastAsia="en-GB"/>
          </w:rPr>
          <w:t>SL posit</w:t>
        </w:r>
      </w:ins>
      <w:ins w:id="73" w:author="vivo_r04" w:date="2023-11-01T10:10:00Z">
        <w:r>
          <w:rPr>
            <w:rFonts w:eastAsia="宋体"/>
            <w:lang w:eastAsia="en-GB"/>
          </w:rPr>
          <w:t>ioning server UE</w:t>
        </w:r>
      </w:ins>
      <w:ins w:id="74" w:author="vivo_r04" w:date="2023-11-01T10:09:00Z">
        <w:r w:rsidRPr="005326C9">
          <w:rPr>
            <w:rFonts w:eastAsia="宋体"/>
            <w:lang w:eastAsia="en-GB"/>
          </w:rPr>
          <w:t>.</w:t>
        </w:r>
      </w:ins>
    </w:p>
    <w:p w14:paraId="16E284F1" w14:textId="537C7493" w:rsidR="005326C9" w:rsidRPr="005326C9" w:rsidRDefault="005326C9" w:rsidP="005326C9">
      <w:pPr>
        <w:overflowPunct w:val="0"/>
        <w:autoSpaceDE w:val="0"/>
        <w:autoSpaceDN w:val="0"/>
        <w:adjustRightInd w:val="0"/>
        <w:ind w:left="568" w:hanging="284"/>
        <w:textAlignment w:val="baseline"/>
        <w:rPr>
          <w:rFonts w:eastAsia="等线"/>
          <w:noProof/>
          <w:lang w:eastAsia="zh-CN"/>
        </w:rPr>
      </w:pPr>
      <w:ins w:id="75" w:author="vivo_r04" w:date="2023-11-01T10:10:00Z">
        <w:r>
          <w:rPr>
            <w:rFonts w:eastAsia="等线" w:hint="eastAsia"/>
            <w:noProof/>
            <w:lang w:eastAsia="zh-CN"/>
          </w:rPr>
          <w:t>-</w:t>
        </w:r>
        <w:r>
          <w:rPr>
            <w:rFonts w:eastAsia="等线"/>
            <w:noProof/>
            <w:lang w:eastAsia="zh-CN"/>
          </w:rPr>
          <w:tab/>
        </w:r>
        <w:r w:rsidRPr="005326C9">
          <w:rPr>
            <w:rFonts w:eastAsia="等线"/>
            <w:noProof/>
            <w:lang w:eastAsia="zh-CN"/>
          </w:rPr>
          <w:t xml:space="preserve">subscription for UE acting as SL positioning </w:t>
        </w:r>
        <w:r>
          <w:rPr>
            <w:rFonts w:eastAsia="等线"/>
            <w:noProof/>
            <w:lang w:eastAsia="zh-CN"/>
          </w:rPr>
          <w:t>client</w:t>
        </w:r>
        <w:r w:rsidRPr="005326C9">
          <w:rPr>
            <w:rFonts w:eastAsia="等线"/>
            <w:noProof/>
            <w:lang w:eastAsia="zh-CN"/>
          </w:rPr>
          <w:t xml:space="preserve"> UE</w:t>
        </w:r>
      </w:ins>
      <w:ins w:id="76" w:author="vivo_r04" w:date="2023-11-01T10:13:00Z">
        <w:r w:rsidR="00622D47">
          <w:rPr>
            <w:rFonts w:eastAsia="等线"/>
            <w:noProof/>
            <w:lang w:eastAsia="zh-CN"/>
          </w:rPr>
          <w:t>.</w:t>
        </w:r>
      </w:ins>
    </w:p>
    <w:p w14:paraId="740735CD" w14:textId="77777777" w:rsidR="005326C9" w:rsidRPr="005326C9" w:rsidRDefault="005326C9" w:rsidP="005326C9">
      <w:pPr>
        <w:overflowPunct w:val="0"/>
        <w:autoSpaceDE w:val="0"/>
        <w:autoSpaceDN w:val="0"/>
        <w:adjustRightInd w:val="0"/>
        <w:ind w:left="568" w:hanging="284"/>
        <w:textAlignment w:val="baseline"/>
        <w:rPr>
          <w:rFonts w:eastAsia="宋体"/>
          <w:lang w:eastAsia="zh-CN"/>
        </w:rPr>
      </w:pPr>
      <w:r w:rsidRPr="005326C9">
        <w:rPr>
          <w:rFonts w:eastAsia="等线"/>
          <w:lang w:eastAsia="en-GB"/>
        </w:rPr>
        <w:t>-</w:t>
      </w:r>
      <w:r w:rsidRPr="005326C9">
        <w:rPr>
          <w:rFonts w:eastAsia="等线"/>
          <w:lang w:eastAsia="en-GB"/>
        </w:rPr>
        <w:tab/>
      </w:r>
      <w:r w:rsidRPr="005326C9">
        <w:rPr>
          <w:rFonts w:eastAsia="宋体"/>
          <w:lang w:eastAsia="en-GB"/>
        </w:rPr>
        <w:t>Ranging/SL positioning</w:t>
      </w:r>
      <w:r w:rsidRPr="005326C9">
        <w:rPr>
          <w:rFonts w:eastAsia="等线"/>
          <w:lang w:eastAsia="en-GB"/>
        </w:rPr>
        <w:t xml:space="preserve"> QoS parameters.</w:t>
      </w:r>
    </w:p>
    <w:p w14:paraId="53A7E00C" w14:textId="77777777" w:rsidR="005326C9" w:rsidRPr="005326C9" w:rsidRDefault="005326C9" w:rsidP="005326C9">
      <w:pPr>
        <w:overflowPunct w:val="0"/>
        <w:autoSpaceDE w:val="0"/>
        <w:autoSpaceDN w:val="0"/>
        <w:adjustRightInd w:val="0"/>
        <w:ind w:left="568" w:hanging="284"/>
        <w:textAlignment w:val="baseline"/>
        <w:rPr>
          <w:rFonts w:eastAsia="宋体"/>
          <w:lang w:eastAsia="zh-CN"/>
        </w:rPr>
      </w:pPr>
      <w:r w:rsidRPr="005326C9">
        <w:rPr>
          <w:rFonts w:eastAsia="宋体"/>
          <w:lang w:eastAsia="en-GB"/>
        </w:rPr>
        <w:t>-</w:t>
      </w:r>
      <w:r w:rsidRPr="005326C9">
        <w:rPr>
          <w:rFonts w:eastAsia="宋体"/>
          <w:lang w:eastAsia="en-GB"/>
        </w:rPr>
        <w:tab/>
        <w:t xml:space="preserve">the list of the PLMNs authorized for </w:t>
      </w:r>
      <w:r w:rsidRPr="005326C9">
        <w:rPr>
          <w:rFonts w:eastAsia="等线"/>
          <w:lang w:eastAsia="en-GB"/>
        </w:rPr>
        <w:t>Ranging/SL Positioning</w:t>
      </w:r>
      <w:r w:rsidRPr="005326C9">
        <w:rPr>
          <w:rFonts w:eastAsia="宋体"/>
          <w:lang w:eastAsia="en-GB"/>
        </w:rPr>
        <w:t xml:space="preserve"> services, including:</w:t>
      </w:r>
    </w:p>
    <w:p w14:paraId="6A4B1FD2" w14:textId="18D3FCF6" w:rsidR="005326C9" w:rsidRPr="005326C9" w:rsidRDefault="005326C9" w:rsidP="005326C9">
      <w:pPr>
        <w:overflowPunct w:val="0"/>
        <w:autoSpaceDE w:val="0"/>
        <w:autoSpaceDN w:val="0"/>
        <w:adjustRightInd w:val="0"/>
        <w:ind w:left="851" w:hanging="284"/>
        <w:textAlignment w:val="baseline"/>
        <w:rPr>
          <w:rFonts w:eastAsia="等线"/>
          <w:lang w:eastAsia="zh-CN"/>
        </w:rPr>
      </w:pPr>
      <w:r w:rsidRPr="005326C9">
        <w:rPr>
          <w:rFonts w:eastAsia="等线"/>
          <w:lang w:eastAsia="en-GB"/>
        </w:rPr>
        <w:t>-</w:t>
      </w:r>
      <w:r w:rsidRPr="005326C9">
        <w:rPr>
          <w:rFonts w:eastAsia="等线"/>
          <w:lang w:eastAsia="en-GB"/>
        </w:rPr>
        <w:tab/>
        <w:t xml:space="preserve">the list of the PLMNs where the UE is authorised for </w:t>
      </w:r>
      <w:ins w:id="77" w:author="vivo_r04" w:date="2023-11-01T10:12:00Z">
        <w:r w:rsidR="003479B2" w:rsidRPr="003479B2">
          <w:rPr>
            <w:rFonts w:eastAsia="宋体"/>
            <w:lang w:eastAsia="en-GB"/>
          </w:rPr>
          <w:t>Ranging/SL Positioning operation</w:t>
        </w:r>
      </w:ins>
      <w:del w:id="78" w:author="vivo_r04" w:date="2023-11-01T10:12:00Z">
        <w:r w:rsidRPr="005326C9" w:rsidDel="003479B2">
          <w:rPr>
            <w:rFonts w:eastAsia="宋体"/>
            <w:lang w:eastAsia="en-GB"/>
          </w:rPr>
          <w:delText>perform Ranging/SL positioning service</w:delText>
        </w:r>
      </w:del>
      <w:r w:rsidRPr="005326C9">
        <w:rPr>
          <w:rFonts w:eastAsia="宋体"/>
          <w:lang w:eastAsia="en-GB"/>
        </w:rPr>
        <w:t xml:space="preserve"> over PC5 reference point</w:t>
      </w:r>
      <w:r w:rsidRPr="005326C9">
        <w:rPr>
          <w:rFonts w:eastAsia="等线"/>
          <w:lang w:eastAsia="en-GB"/>
        </w:rPr>
        <w:t>.</w:t>
      </w:r>
    </w:p>
    <w:p w14:paraId="5F10B7F8" w14:textId="77777777" w:rsidR="005326C9" w:rsidRPr="005326C9" w:rsidRDefault="005326C9" w:rsidP="005326C9">
      <w:pPr>
        <w:overflowPunct w:val="0"/>
        <w:autoSpaceDE w:val="0"/>
        <w:autoSpaceDN w:val="0"/>
        <w:adjustRightInd w:val="0"/>
        <w:ind w:left="851" w:hanging="284"/>
        <w:textAlignment w:val="baseline"/>
        <w:rPr>
          <w:rFonts w:eastAsia="等线"/>
          <w:lang w:eastAsia="zh-CN"/>
        </w:rPr>
      </w:pPr>
      <w:r w:rsidRPr="005326C9">
        <w:rPr>
          <w:rFonts w:eastAsia="等线"/>
          <w:lang w:eastAsia="en-GB"/>
        </w:rPr>
        <w:t>-</w:t>
      </w:r>
      <w:r w:rsidRPr="005326C9">
        <w:rPr>
          <w:rFonts w:eastAsia="等线"/>
          <w:lang w:eastAsia="en-GB"/>
        </w:rPr>
        <w:tab/>
        <w:t xml:space="preserve">the list of the PLMNs where the UE is authorised for </w:t>
      </w:r>
      <w:r w:rsidRPr="005326C9">
        <w:rPr>
          <w:rFonts w:eastAsia="宋体"/>
          <w:lang w:eastAsia="en-GB"/>
        </w:rPr>
        <w:t>Ranging/SL positioning service</w:t>
      </w:r>
      <w:r w:rsidRPr="005326C9">
        <w:rPr>
          <w:rFonts w:eastAsia="等线"/>
          <w:lang w:eastAsia="en-GB"/>
        </w:rPr>
        <w:t xml:space="preserve"> with Direct Discovery Model A, i.e. to announce or monitor or both.</w:t>
      </w:r>
    </w:p>
    <w:p w14:paraId="1F6E8887" w14:textId="72F8882E" w:rsidR="005326C9" w:rsidRDefault="005326C9" w:rsidP="005326C9">
      <w:pPr>
        <w:overflowPunct w:val="0"/>
        <w:autoSpaceDE w:val="0"/>
        <w:autoSpaceDN w:val="0"/>
        <w:adjustRightInd w:val="0"/>
        <w:ind w:left="851" w:hanging="284"/>
        <w:textAlignment w:val="baseline"/>
        <w:rPr>
          <w:ins w:id="79" w:author="vivo_r04" w:date="2023-11-01T10:10:00Z"/>
          <w:rFonts w:eastAsia="Times New Roman"/>
          <w:lang w:eastAsia="en-GB"/>
        </w:rPr>
      </w:pPr>
      <w:r w:rsidRPr="005326C9">
        <w:rPr>
          <w:rFonts w:eastAsia="Times New Roman"/>
          <w:lang w:eastAsia="en-GB"/>
        </w:rPr>
        <w:t>-</w:t>
      </w:r>
      <w:r w:rsidRPr="005326C9">
        <w:rPr>
          <w:rFonts w:eastAsia="Times New Roman"/>
          <w:lang w:eastAsia="en-GB"/>
        </w:rPr>
        <w:tab/>
        <w:t xml:space="preserve">the list of the PLMNs where the UE is authorised for Ranging/SL positioning service with Direct Discovery Model B, i.e. to perform Discoverer operation or </w:t>
      </w:r>
      <w:proofErr w:type="spellStart"/>
      <w:r w:rsidRPr="005326C9">
        <w:rPr>
          <w:rFonts w:eastAsia="Times New Roman"/>
          <w:lang w:eastAsia="en-GB"/>
        </w:rPr>
        <w:t>Discoveree</w:t>
      </w:r>
      <w:proofErr w:type="spellEnd"/>
      <w:r w:rsidRPr="005326C9">
        <w:rPr>
          <w:rFonts w:eastAsia="Times New Roman"/>
          <w:lang w:eastAsia="en-GB"/>
        </w:rPr>
        <w:t xml:space="preserve"> operation or both.</w:t>
      </w:r>
    </w:p>
    <w:p w14:paraId="438D3888" w14:textId="1AA87353" w:rsidR="003479B2" w:rsidRDefault="003479B2" w:rsidP="005326C9">
      <w:pPr>
        <w:overflowPunct w:val="0"/>
        <w:autoSpaceDE w:val="0"/>
        <w:autoSpaceDN w:val="0"/>
        <w:adjustRightInd w:val="0"/>
        <w:ind w:left="851" w:hanging="284"/>
        <w:textAlignment w:val="baseline"/>
        <w:rPr>
          <w:ins w:id="80" w:author="vivo_r04" w:date="2023-11-01T10:13:00Z"/>
          <w:rFonts w:eastAsia="宋体"/>
          <w:lang w:eastAsia="zh-CN"/>
        </w:rPr>
      </w:pPr>
      <w:ins w:id="81" w:author="vivo_r04" w:date="2023-11-01T10:10:00Z">
        <w:r>
          <w:rPr>
            <w:rFonts w:eastAsia="宋体" w:hint="eastAsia"/>
            <w:lang w:eastAsia="zh-CN"/>
          </w:rPr>
          <w:t>-</w:t>
        </w:r>
        <w:r>
          <w:rPr>
            <w:rFonts w:eastAsia="宋体"/>
            <w:lang w:eastAsia="zh-CN"/>
          </w:rPr>
          <w:tab/>
        </w:r>
      </w:ins>
      <w:ins w:id="82" w:author="vivo_r04" w:date="2023-11-01T10:11:00Z">
        <w:r w:rsidRPr="003479B2">
          <w:rPr>
            <w:rFonts w:eastAsia="宋体"/>
            <w:lang w:eastAsia="zh-CN"/>
          </w:rPr>
          <w:t xml:space="preserve">the list of the PLMNs where the UE is authorised </w:t>
        </w:r>
      </w:ins>
      <w:ins w:id="83" w:author="vivo_r04" w:date="2023-11-01T10:13:00Z">
        <w:r w:rsidR="00622D47">
          <w:rPr>
            <w:rFonts w:eastAsia="宋体"/>
            <w:lang w:eastAsia="zh-CN"/>
          </w:rPr>
          <w:t xml:space="preserve">to </w:t>
        </w:r>
      </w:ins>
      <w:ins w:id="84" w:author="vivo_r04" w:date="2023-11-01T10:12:00Z">
        <w:r w:rsidR="00622D47" w:rsidRPr="00622D47">
          <w:rPr>
            <w:rFonts w:eastAsia="宋体"/>
            <w:lang w:eastAsia="zh-CN"/>
          </w:rPr>
          <w:t xml:space="preserve">act as </w:t>
        </w:r>
      </w:ins>
      <w:ins w:id="85" w:author="vivo_r04" w:date="2023-11-01T10:13:00Z">
        <w:r w:rsidR="00622D47">
          <w:rPr>
            <w:rFonts w:eastAsia="宋体"/>
            <w:lang w:eastAsia="zh-CN"/>
          </w:rPr>
          <w:t xml:space="preserve">a </w:t>
        </w:r>
      </w:ins>
      <w:ins w:id="86" w:author="vivo_r04" w:date="2023-11-01T10:12:00Z">
        <w:r w:rsidR="00622D47" w:rsidRPr="00622D47">
          <w:rPr>
            <w:rFonts w:eastAsia="宋体"/>
            <w:lang w:eastAsia="zh-CN"/>
          </w:rPr>
          <w:t>Located UE</w:t>
        </w:r>
      </w:ins>
      <w:ins w:id="87" w:author="vivo_r04" w:date="2023-11-01T10:13:00Z">
        <w:r w:rsidR="00622D47">
          <w:rPr>
            <w:rFonts w:eastAsia="宋体"/>
            <w:lang w:eastAsia="zh-CN"/>
          </w:rPr>
          <w:t>.</w:t>
        </w:r>
      </w:ins>
    </w:p>
    <w:p w14:paraId="4B5D08E6" w14:textId="5C311B5E" w:rsidR="00622D47" w:rsidRDefault="00622D47" w:rsidP="005326C9">
      <w:pPr>
        <w:overflowPunct w:val="0"/>
        <w:autoSpaceDE w:val="0"/>
        <w:autoSpaceDN w:val="0"/>
        <w:adjustRightInd w:val="0"/>
        <w:ind w:left="851" w:hanging="284"/>
        <w:textAlignment w:val="baseline"/>
        <w:rPr>
          <w:ins w:id="88" w:author="vivo_r04" w:date="2023-11-01T10:13:00Z"/>
          <w:rFonts w:eastAsia="宋体"/>
          <w:lang w:eastAsia="en-GB"/>
        </w:rPr>
      </w:pPr>
      <w:ins w:id="89" w:author="vivo_r04" w:date="2023-11-01T10:13:00Z">
        <w:r>
          <w:rPr>
            <w:rFonts w:eastAsia="宋体" w:hint="eastAsia"/>
            <w:lang w:eastAsia="zh-CN"/>
          </w:rPr>
          <w:t>-</w:t>
        </w:r>
        <w:r>
          <w:rPr>
            <w:rFonts w:eastAsia="宋体"/>
            <w:lang w:eastAsia="zh-CN"/>
          </w:rPr>
          <w:tab/>
        </w:r>
        <w:r w:rsidRPr="003479B2">
          <w:rPr>
            <w:rFonts w:eastAsia="宋体"/>
            <w:lang w:eastAsia="zh-CN"/>
          </w:rPr>
          <w:t xml:space="preserve">the list of the PLMNs where the UE is authorised </w:t>
        </w:r>
        <w:r>
          <w:rPr>
            <w:rFonts w:eastAsia="宋体"/>
            <w:lang w:eastAsia="zh-CN"/>
          </w:rPr>
          <w:t xml:space="preserve">to </w:t>
        </w:r>
        <w:r w:rsidRPr="00622D47">
          <w:rPr>
            <w:rFonts w:eastAsia="宋体"/>
            <w:lang w:eastAsia="zh-CN"/>
          </w:rPr>
          <w:t xml:space="preserve">act as </w:t>
        </w:r>
        <w:r>
          <w:rPr>
            <w:rFonts w:eastAsia="宋体"/>
            <w:lang w:eastAsia="zh-CN"/>
          </w:rPr>
          <w:t xml:space="preserve">a </w:t>
        </w:r>
        <w:r>
          <w:rPr>
            <w:rFonts w:eastAsia="宋体"/>
            <w:lang w:eastAsia="en-GB"/>
          </w:rPr>
          <w:t>SL positioning server UE.</w:t>
        </w:r>
      </w:ins>
    </w:p>
    <w:p w14:paraId="62F3CAD3" w14:textId="7B5DAB2A" w:rsidR="00622D47" w:rsidRPr="003479B2" w:rsidRDefault="00622D47" w:rsidP="005326C9">
      <w:pPr>
        <w:overflowPunct w:val="0"/>
        <w:autoSpaceDE w:val="0"/>
        <w:autoSpaceDN w:val="0"/>
        <w:adjustRightInd w:val="0"/>
        <w:ind w:left="851" w:hanging="284"/>
        <w:textAlignment w:val="baseline"/>
        <w:rPr>
          <w:rFonts w:eastAsia="宋体"/>
          <w:lang w:eastAsia="zh-CN"/>
          <w:rPrChange w:id="90" w:author="vivo_r04" w:date="2023-11-01T10:10:00Z">
            <w:rPr>
              <w:rFonts w:eastAsia="Times New Roman"/>
              <w:lang w:eastAsia="en-GB"/>
            </w:rPr>
          </w:rPrChange>
        </w:rPr>
      </w:pPr>
      <w:ins w:id="91" w:author="vivo_r04" w:date="2023-11-01T10:13:00Z">
        <w:r>
          <w:rPr>
            <w:rFonts w:eastAsia="宋体" w:hint="eastAsia"/>
            <w:lang w:eastAsia="zh-CN"/>
          </w:rPr>
          <w:t>-</w:t>
        </w:r>
        <w:r>
          <w:rPr>
            <w:rFonts w:eastAsia="宋体"/>
            <w:lang w:eastAsia="zh-CN"/>
          </w:rPr>
          <w:tab/>
        </w:r>
        <w:r w:rsidRPr="003479B2">
          <w:rPr>
            <w:rFonts w:eastAsia="宋体"/>
            <w:lang w:eastAsia="zh-CN"/>
          </w:rPr>
          <w:t xml:space="preserve">the list of the PLMNs where the UE is authorised </w:t>
        </w:r>
        <w:r>
          <w:rPr>
            <w:rFonts w:eastAsia="宋体"/>
            <w:lang w:eastAsia="zh-CN"/>
          </w:rPr>
          <w:t xml:space="preserve">to </w:t>
        </w:r>
        <w:r w:rsidRPr="00622D47">
          <w:rPr>
            <w:rFonts w:eastAsia="宋体"/>
            <w:lang w:eastAsia="zh-CN"/>
          </w:rPr>
          <w:t xml:space="preserve">act as </w:t>
        </w:r>
        <w:r>
          <w:rPr>
            <w:rFonts w:eastAsia="宋体"/>
            <w:lang w:eastAsia="zh-CN"/>
          </w:rPr>
          <w:t xml:space="preserve">a </w:t>
        </w:r>
        <w:r w:rsidRPr="005326C9">
          <w:rPr>
            <w:rFonts w:eastAsia="等线"/>
            <w:noProof/>
            <w:lang w:eastAsia="zh-CN"/>
          </w:rPr>
          <w:t xml:space="preserve">SL positioning </w:t>
        </w:r>
        <w:r>
          <w:rPr>
            <w:rFonts w:eastAsia="等线"/>
            <w:noProof/>
            <w:lang w:eastAsia="zh-CN"/>
          </w:rPr>
          <w:t>client</w:t>
        </w:r>
        <w:r w:rsidRPr="005326C9">
          <w:rPr>
            <w:rFonts w:eastAsia="等线"/>
            <w:noProof/>
            <w:lang w:eastAsia="zh-CN"/>
          </w:rPr>
          <w:t xml:space="preserve"> UE</w:t>
        </w:r>
        <w:r>
          <w:rPr>
            <w:rFonts w:eastAsia="等线"/>
            <w:noProof/>
            <w:lang w:eastAsia="zh-CN"/>
          </w:rPr>
          <w:t>.</w:t>
        </w:r>
      </w:ins>
    </w:p>
    <w:p w14:paraId="52573D5B" w14:textId="161D95D8" w:rsidR="002C4629" w:rsidRPr="002C4629" w:rsidRDefault="002C4629" w:rsidP="002C4629">
      <w:pPr>
        <w:overflowPunct w:val="0"/>
        <w:autoSpaceDE w:val="0"/>
        <w:autoSpaceDN w:val="0"/>
        <w:adjustRightInd w:val="0"/>
        <w:ind w:left="568" w:hanging="284"/>
        <w:textAlignment w:val="baseline"/>
        <w:rPr>
          <w:rFonts w:eastAsia="Times New Roman"/>
          <w:lang w:eastAsia="en-GB"/>
        </w:rPr>
      </w:pPr>
      <w:r w:rsidRPr="002C4629">
        <w:rPr>
          <w:rFonts w:eastAsia="Times New Roman"/>
          <w:lang w:eastAsia="en-GB"/>
        </w:rPr>
        <w:t>.</w:t>
      </w:r>
    </w:p>
    <w:p w14:paraId="57543D3B" w14:textId="1CAD0EEC" w:rsidR="00D736B8" w:rsidRPr="000B1EF1" w:rsidRDefault="00D736B8" w:rsidP="00D736B8">
      <w:pPr>
        <w:pStyle w:val="StartEndofChange"/>
        <w:rPr>
          <w:rFonts w:eastAsiaTheme="minorEastAsia"/>
        </w:rPr>
      </w:pPr>
      <w:r>
        <w:rPr>
          <w:rFonts w:hint="eastAsia"/>
        </w:rPr>
        <w:t xml:space="preserve">* </w:t>
      </w:r>
      <w:r>
        <w:t>* * * 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0DB8D" w14:textId="77777777" w:rsidR="0084763F" w:rsidRDefault="0084763F">
      <w:r>
        <w:separator/>
      </w:r>
    </w:p>
  </w:endnote>
  <w:endnote w:type="continuationSeparator" w:id="0">
    <w:p w14:paraId="55EA80CC" w14:textId="77777777" w:rsidR="0084763F" w:rsidRDefault="00847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9AA5C" w14:textId="77777777" w:rsidR="0084763F" w:rsidRDefault="0084763F">
      <w:r>
        <w:separator/>
      </w:r>
    </w:p>
  </w:footnote>
  <w:footnote w:type="continuationSeparator" w:id="0">
    <w:p w14:paraId="3D6955F4" w14:textId="77777777" w:rsidR="0084763F" w:rsidRDefault="00847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5279B"/>
    <w:multiLevelType w:val="hybridMultilevel"/>
    <w:tmpl w:val="178A60C8"/>
    <w:lvl w:ilvl="0" w:tplc="F1C837E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6E65428"/>
    <w:multiLevelType w:val="hybridMultilevel"/>
    <w:tmpl w:val="4596152E"/>
    <w:lvl w:ilvl="0" w:tplc="63C4D36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76D5A52"/>
    <w:multiLevelType w:val="hybridMultilevel"/>
    <w:tmpl w:val="32AC693A"/>
    <w:lvl w:ilvl="0" w:tplc="C3122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8D393F"/>
    <w:multiLevelType w:val="hybridMultilevel"/>
    <w:tmpl w:val="56FC9CAE"/>
    <w:lvl w:ilvl="0" w:tplc="9F422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7" w15:restartNumberingAfterBreak="0">
    <w:nsid w:val="5B8A73C5"/>
    <w:multiLevelType w:val="hybridMultilevel"/>
    <w:tmpl w:val="1C5E8CB6"/>
    <w:lvl w:ilvl="0" w:tplc="110C4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0" w15:restartNumberingAfterBreak="0">
    <w:nsid w:val="6E004E51"/>
    <w:multiLevelType w:val="hybridMultilevel"/>
    <w:tmpl w:val="32AC693A"/>
    <w:lvl w:ilvl="0" w:tplc="C3122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5"/>
  </w:num>
  <w:num w:numId="3">
    <w:abstractNumId w:val="4"/>
  </w:num>
  <w:num w:numId="4">
    <w:abstractNumId w:val="8"/>
  </w:num>
  <w:num w:numId="5">
    <w:abstractNumId w:val="6"/>
  </w:num>
  <w:num w:numId="6">
    <w:abstractNumId w:val="7"/>
  </w:num>
  <w:num w:numId="7">
    <w:abstractNumId w:val="0"/>
  </w:num>
  <w:num w:numId="8">
    <w:abstractNumId w:val="1"/>
  </w:num>
  <w:num w:numId="9">
    <w:abstractNumId w:val="3"/>
  </w:num>
  <w:num w:numId="10">
    <w:abstractNumId w:val="2"/>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68C8"/>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2A1C"/>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5256"/>
    <w:rsid w:val="000B6B21"/>
    <w:rsid w:val="000B6D36"/>
    <w:rsid w:val="000B71E3"/>
    <w:rsid w:val="000C3728"/>
    <w:rsid w:val="000C3998"/>
    <w:rsid w:val="000C502F"/>
    <w:rsid w:val="000C573F"/>
    <w:rsid w:val="000C6720"/>
    <w:rsid w:val="000C7681"/>
    <w:rsid w:val="000C77C5"/>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072A9"/>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474A3"/>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A6751"/>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165D"/>
    <w:rsid w:val="00202908"/>
    <w:rsid w:val="002030C5"/>
    <w:rsid w:val="002034B5"/>
    <w:rsid w:val="0020496E"/>
    <w:rsid w:val="0020690D"/>
    <w:rsid w:val="00210D6D"/>
    <w:rsid w:val="00210F76"/>
    <w:rsid w:val="00213BCC"/>
    <w:rsid w:val="002142DB"/>
    <w:rsid w:val="002157A4"/>
    <w:rsid w:val="00215842"/>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705C"/>
    <w:rsid w:val="00247D7D"/>
    <w:rsid w:val="00250167"/>
    <w:rsid w:val="002504CB"/>
    <w:rsid w:val="00254101"/>
    <w:rsid w:val="00256219"/>
    <w:rsid w:val="0025643A"/>
    <w:rsid w:val="00256939"/>
    <w:rsid w:val="002578C7"/>
    <w:rsid w:val="00261132"/>
    <w:rsid w:val="00261325"/>
    <w:rsid w:val="0026219E"/>
    <w:rsid w:val="002626D8"/>
    <w:rsid w:val="00262FEF"/>
    <w:rsid w:val="002648E1"/>
    <w:rsid w:val="002654F9"/>
    <w:rsid w:val="00266636"/>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4DC9"/>
    <w:rsid w:val="002A584E"/>
    <w:rsid w:val="002A5EC0"/>
    <w:rsid w:val="002A7326"/>
    <w:rsid w:val="002B14AC"/>
    <w:rsid w:val="002B3C49"/>
    <w:rsid w:val="002B5331"/>
    <w:rsid w:val="002B56FD"/>
    <w:rsid w:val="002B5B0A"/>
    <w:rsid w:val="002B6459"/>
    <w:rsid w:val="002B6B41"/>
    <w:rsid w:val="002B7655"/>
    <w:rsid w:val="002C1100"/>
    <w:rsid w:val="002C1720"/>
    <w:rsid w:val="002C20FD"/>
    <w:rsid w:val="002C4521"/>
    <w:rsid w:val="002C4629"/>
    <w:rsid w:val="002C5B90"/>
    <w:rsid w:val="002C728D"/>
    <w:rsid w:val="002C7EF4"/>
    <w:rsid w:val="002D0404"/>
    <w:rsid w:val="002D0676"/>
    <w:rsid w:val="002D173E"/>
    <w:rsid w:val="002D275D"/>
    <w:rsid w:val="002D2B1D"/>
    <w:rsid w:val="002D4D99"/>
    <w:rsid w:val="002D5126"/>
    <w:rsid w:val="002D6349"/>
    <w:rsid w:val="002D7AB7"/>
    <w:rsid w:val="002E2F60"/>
    <w:rsid w:val="002E45E1"/>
    <w:rsid w:val="002E4CE9"/>
    <w:rsid w:val="002F3590"/>
    <w:rsid w:val="002F3A71"/>
    <w:rsid w:val="0030086C"/>
    <w:rsid w:val="003017A9"/>
    <w:rsid w:val="0030192A"/>
    <w:rsid w:val="00301BC3"/>
    <w:rsid w:val="00301E3E"/>
    <w:rsid w:val="00303194"/>
    <w:rsid w:val="003035DE"/>
    <w:rsid w:val="0030366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56B8"/>
    <w:rsid w:val="003369C9"/>
    <w:rsid w:val="00337D3F"/>
    <w:rsid w:val="00340730"/>
    <w:rsid w:val="003407D9"/>
    <w:rsid w:val="003408BE"/>
    <w:rsid w:val="00340A42"/>
    <w:rsid w:val="00344465"/>
    <w:rsid w:val="00345A77"/>
    <w:rsid w:val="003479B2"/>
    <w:rsid w:val="00353294"/>
    <w:rsid w:val="00353ADB"/>
    <w:rsid w:val="00354549"/>
    <w:rsid w:val="00354D81"/>
    <w:rsid w:val="00354E8B"/>
    <w:rsid w:val="0035607B"/>
    <w:rsid w:val="00356622"/>
    <w:rsid w:val="00357482"/>
    <w:rsid w:val="00357490"/>
    <w:rsid w:val="00357663"/>
    <w:rsid w:val="003606DB"/>
    <w:rsid w:val="00361946"/>
    <w:rsid w:val="00363280"/>
    <w:rsid w:val="003639DF"/>
    <w:rsid w:val="003645FB"/>
    <w:rsid w:val="00366BCF"/>
    <w:rsid w:val="003671C7"/>
    <w:rsid w:val="00377624"/>
    <w:rsid w:val="00380E7B"/>
    <w:rsid w:val="00382295"/>
    <w:rsid w:val="00382EC1"/>
    <w:rsid w:val="003833CD"/>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D5CC0"/>
    <w:rsid w:val="003E1839"/>
    <w:rsid w:val="003E33FB"/>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37383"/>
    <w:rsid w:val="00441EF2"/>
    <w:rsid w:val="0044251D"/>
    <w:rsid w:val="00443387"/>
    <w:rsid w:val="0044372A"/>
    <w:rsid w:val="00453936"/>
    <w:rsid w:val="0045395A"/>
    <w:rsid w:val="0045415A"/>
    <w:rsid w:val="00456065"/>
    <w:rsid w:val="00456773"/>
    <w:rsid w:val="00456A3E"/>
    <w:rsid w:val="00457160"/>
    <w:rsid w:val="00460988"/>
    <w:rsid w:val="00460BF4"/>
    <w:rsid w:val="00461D6F"/>
    <w:rsid w:val="00462BF4"/>
    <w:rsid w:val="00465B52"/>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6E9D"/>
    <w:rsid w:val="004D7EF0"/>
    <w:rsid w:val="004D7F45"/>
    <w:rsid w:val="004D7FDC"/>
    <w:rsid w:val="004E1E70"/>
    <w:rsid w:val="004E2DA0"/>
    <w:rsid w:val="004E42DE"/>
    <w:rsid w:val="004E4508"/>
    <w:rsid w:val="004E4ED1"/>
    <w:rsid w:val="004E50DB"/>
    <w:rsid w:val="004E5932"/>
    <w:rsid w:val="004E7F0A"/>
    <w:rsid w:val="004F021A"/>
    <w:rsid w:val="004F045D"/>
    <w:rsid w:val="004F07D0"/>
    <w:rsid w:val="004F1F40"/>
    <w:rsid w:val="004F2166"/>
    <w:rsid w:val="004F2DB1"/>
    <w:rsid w:val="004F54FE"/>
    <w:rsid w:val="0050142B"/>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26C9"/>
    <w:rsid w:val="00533835"/>
    <w:rsid w:val="00535B7E"/>
    <w:rsid w:val="00536240"/>
    <w:rsid w:val="00536D5F"/>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0945"/>
    <w:rsid w:val="0058150F"/>
    <w:rsid w:val="00582164"/>
    <w:rsid w:val="00582723"/>
    <w:rsid w:val="005833EC"/>
    <w:rsid w:val="005850C8"/>
    <w:rsid w:val="00585149"/>
    <w:rsid w:val="0058521A"/>
    <w:rsid w:val="00585315"/>
    <w:rsid w:val="0058597C"/>
    <w:rsid w:val="005911AD"/>
    <w:rsid w:val="00592139"/>
    <w:rsid w:val="00592732"/>
    <w:rsid w:val="0059385E"/>
    <w:rsid w:val="00594489"/>
    <w:rsid w:val="00594E40"/>
    <w:rsid w:val="00595FB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03BA"/>
    <w:rsid w:val="005F1E34"/>
    <w:rsid w:val="005F23B1"/>
    <w:rsid w:val="005F2A92"/>
    <w:rsid w:val="005F3B4E"/>
    <w:rsid w:val="005F3E97"/>
    <w:rsid w:val="005F4A22"/>
    <w:rsid w:val="005F5ABC"/>
    <w:rsid w:val="005F6504"/>
    <w:rsid w:val="005F6BA4"/>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14C7A"/>
    <w:rsid w:val="006212D2"/>
    <w:rsid w:val="0062209A"/>
    <w:rsid w:val="00622D47"/>
    <w:rsid w:val="00624087"/>
    <w:rsid w:val="00625146"/>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2157"/>
    <w:rsid w:val="00662A51"/>
    <w:rsid w:val="006643D5"/>
    <w:rsid w:val="006644D8"/>
    <w:rsid w:val="0066459D"/>
    <w:rsid w:val="006677FF"/>
    <w:rsid w:val="00675087"/>
    <w:rsid w:val="00675352"/>
    <w:rsid w:val="006755FB"/>
    <w:rsid w:val="00675A2C"/>
    <w:rsid w:val="00676DD8"/>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907"/>
    <w:rsid w:val="006E592C"/>
    <w:rsid w:val="006E5DBA"/>
    <w:rsid w:val="006E612E"/>
    <w:rsid w:val="006E629D"/>
    <w:rsid w:val="006E6BAA"/>
    <w:rsid w:val="006E7694"/>
    <w:rsid w:val="006E7DBD"/>
    <w:rsid w:val="006F1494"/>
    <w:rsid w:val="006F2956"/>
    <w:rsid w:val="006F355F"/>
    <w:rsid w:val="006F3A4F"/>
    <w:rsid w:val="006F43A7"/>
    <w:rsid w:val="006F4A1A"/>
    <w:rsid w:val="006F5766"/>
    <w:rsid w:val="006F6099"/>
    <w:rsid w:val="006F611D"/>
    <w:rsid w:val="006F7A85"/>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1AC7"/>
    <w:rsid w:val="0072255F"/>
    <w:rsid w:val="00723E45"/>
    <w:rsid w:val="00725088"/>
    <w:rsid w:val="00726B93"/>
    <w:rsid w:val="00727AF4"/>
    <w:rsid w:val="00732FBC"/>
    <w:rsid w:val="00733406"/>
    <w:rsid w:val="00734DAB"/>
    <w:rsid w:val="00735415"/>
    <w:rsid w:val="00735822"/>
    <w:rsid w:val="00735930"/>
    <w:rsid w:val="00735A32"/>
    <w:rsid w:val="00735D24"/>
    <w:rsid w:val="007368BA"/>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521C"/>
    <w:rsid w:val="007B6521"/>
    <w:rsid w:val="007B76CC"/>
    <w:rsid w:val="007C0187"/>
    <w:rsid w:val="007C14A6"/>
    <w:rsid w:val="007C2A0B"/>
    <w:rsid w:val="007C3236"/>
    <w:rsid w:val="007C3258"/>
    <w:rsid w:val="007C3432"/>
    <w:rsid w:val="007C3E2E"/>
    <w:rsid w:val="007D018D"/>
    <w:rsid w:val="007D1008"/>
    <w:rsid w:val="007D1F26"/>
    <w:rsid w:val="007D26C6"/>
    <w:rsid w:val="007D31ED"/>
    <w:rsid w:val="007D4D6F"/>
    <w:rsid w:val="007D5025"/>
    <w:rsid w:val="007D50F3"/>
    <w:rsid w:val="007D51E7"/>
    <w:rsid w:val="007D59D2"/>
    <w:rsid w:val="007D76B2"/>
    <w:rsid w:val="007E0385"/>
    <w:rsid w:val="007E544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104F"/>
    <w:rsid w:val="0082214B"/>
    <w:rsid w:val="00822BF4"/>
    <w:rsid w:val="00822C60"/>
    <w:rsid w:val="008236BF"/>
    <w:rsid w:val="00825FE3"/>
    <w:rsid w:val="008275F7"/>
    <w:rsid w:val="00827955"/>
    <w:rsid w:val="00827BF2"/>
    <w:rsid w:val="0083033C"/>
    <w:rsid w:val="008357AA"/>
    <w:rsid w:val="00841D05"/>
    <w:rsid w:val="008449E5"/>
    <w:rsid w:val="008459F9"/>
    <w:rsid w:val="00845FBB"/>
    <w:rsid w:val="008469DB"/>
    <w:rsid w:val="00846D76"/>
    <w:rsid w:val="00846F3A"/>
    <w:rsid w:val="0084763F"/>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138D"/>
    <w:rsid w:val="00862243"/>
    <w:rsid w:val="00864DB3"/>
    <w:rsid w:val="00866FD2"/>
    <w:rsid w:val="00872075"/>
    <w:rsid w:val="0087363C"/>
    <w:rsid w:val="0087389F"/>
    <w:rsid w:val="008757B3"/>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1FF6"/>
    <w:rsid w:val="008A236C"/>
    <w:rsid w:val="008A2F16"/>
    <w:rsid w:val="008A3ACC"/>
    <w:rsid w:val="008A46A5"/>
    <w:rsid w:val="008A5126"/>
    <w:rsid w:val="008A7F49"/>
    <w:rsid w:val="008B374B"/>
    <w:rsid w:val="008B69D5"/>
    <w:rsid w:val="008C0D5F"/>
    <w:rsid w:val="008C12AD"/>
    <w:rsid w:val="008C4188"/>
    <w:rsid w:val="008C4233"/>
    <w:rsid w:val="008C46C1"/>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E7685"/>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4B6B"/>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67D0"/>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65B2"/>
    <w:rsid w:val="00997218"/>
    <w:rsid w:val="009A0010"/>
    <w:rsid w:val="009A0A52"/>
    <w:rsid w:val="009A35FD"/>
    <w:rsid w:val="009A3895"/>
    <w:rsid w:val="009A4EAF"/>
    <w:rsid w:val="009A51BE"/>
    <w:rsid w:val="009A5A40"/>
    <w:rsid w:val="009A6159"/>
    <w:rsid w:val="009A7A82"/>
    <w:rsid w:val="009B10DF"/>
    <w:rsid w:val="009B19E4"/>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5DC1"/>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09E4"/>
    <w:rsid w:val="00A51385"/>
    <w:rsid w:val="00A52E2D"/>
    <w:rsid w:val="00A5399A"/>
    <w:rsid w:val="00A5454A"/>
    <w:rsid w:val="00A5489E"/>
    <w:rsid w:val="00A550E6"/>
    <w:rsid w:val="00A5578A"/>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8CF"/>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3CA1"/>
    <w:rsid w:val="00B05904"/>
    <w:rsid w:val="00B10E0A"/>
    <w:rsid w:val="00B1107E"/>
    <w:rsid w:val="00B1233A"/>
    <w:rsid w:val="00B12678"/>
    <w:rsid w:val="00B12F30"/>
    <w:rsid w:val="00B1393A"/>
    <w:rsid w:val="00B14378"/>
    <w:rsid w:val="00B1617D"/>
    <w:rsid w:val="00B203B5"/>
    <w:rsid w:val="00B204A0"/>
    <w:rsid w:val="00B2274C"/>
    <w:rsid w:val="00B24C62"/>
    <w:rsid w:val="00B25C0F"/>
    <w:rsid w:val="00B26CF5"/>
    <w:rsid w:val="00B278F8"/>
    <w:rsid w:val="00B33A0A"/>
    <w:rsid w:val="00B372D7"/>
    <w:rsid w:val="00B45664"/>
    <w:rsid w:val="00B46F43"/>
    <w:rsid w:val="00B47B96"/>
    <w:rsid w:val="00B508F3"/>
    <w:rsid w:val="00B5194A"/>
    <w:rsid w:val="00B54D4D"/>
    <w:rsid w:val="00B559DD"/>
    <w:rsid w:val="00B55CB0"/>
    <w:rsid w:val="00B614FA"/>
    <w:rsid w:val="00B618C4"/>
    <w:rsid w:val="00B61F5D"/>
    <w:rsid w:val="00B64E6F"/>
    <w:rsid w:val="00B655F9"/>
    <w:rsid w:val="00B676D8"/>
    <w:rsid w:val="00B67841"/>
    <w:rsid w:val="00B67EB4"/>
    <w:rsid w:val="00B71FB4"/>
    <w:rsid w:val="00B745F4"/>
    <w:rsid w:val="00B760EE"/>
    <w:rsid w:val="00B779BD"/>
    <w:rsid w:val="00B77DCF"/>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75F9"/>
    <w:rsid w:val="00BB0454"/>
    <w:rsid w:val="00BB27EB"/>
    <w:rsid w:val="00BB3C50"/>
    <w:rsid w:val="00BB6DFC"/>
    <w:rsid w:val="00BC03E2"/>
    <w:rsid w:val="00BC0E7E"/>
    <w:rsid w:val="00BC1E8F"/>
    <w:rsid w:val="00BC5CB0"/>
    <w:rsid w:val="00BC692D"/>
    <w:rsid w:val="00BC7843"/>
    <w:rsid w:val="00BD3EE0"/>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61A1"/>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45E7A"/>
    <w:rsid w:val="00C462EE"/>
    <w:rsid w:val="00C503E1"/>
    <w:rsid w:val="00C51416"/>
    <w:rsid w:val="00C52E1C"/>
    <w:rsid w:val="00C53559"/>
    <w:rsid w:val="00C53F1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4C3E"/>
    <w:rsid w:val="00CC55B4"/>
    <w:rsid w:val="00CC5674"/>
    <w:rsid w:val="00CC63BD"/>
    <w:rsid w:val="00CC7214"/>
    <w:rsid w:val="00CD0680"/>
    <w:rsid w:val="00CD388A"/>
    <w:rsid w:val="00CD3DE7"/>
    <w:rsid w:val="00CD6B03"/>
    <w:rsid w:val="00CD78D9"/>
    <w:rsid w:val="00CD7905"/>
    <w:rsid w:val="00CE0429"/>
    <w:rsid w:val="00CE0930"/>
    <w:rsid w:val="00CE0E67"/>
    <w:rsid w:val="00CE38EA"/>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19D"/>
    <w:rsid w:val="00D12C05"/>
    <w:rsid w:val="00D12FB4"/>
    <w:rsid w:val="00D13120"/>
    <w:rsid w:val="00D20F99"/>
    <w:rsid w:val="00D23ACA"/>
    <w:rsid w:val="00D267A6"/>
    <w:rsid w:val="00D30EDF"/>
    <w:rsid w:val="00D3179F"/>
    <w:rsid w:val="00D32E2C"/>
    <w:rsid w:val="00D35ACB"/>
    <w:rsid w:val="00D35D20"/>
    <w:rsid w:val="00D40D71"/>
    <w:rsid w:val="00D43179"/>
    <w:rsid w:val="00D4409B"/>
    <w:rsid w:val="00D50800"/>
    <w:rsid w:val="00D52348"/>
    <w:rsid w:val="00D52971"/>
    <w:rsid w:val="00D540A5"/>
    <w:rsid w:val="00D5420E"/>
    <w:rsid w:val="00D60C19"/>
    <w:rsid w:val="00D62150"/>
    <w:rsid w:val="00D621B1"/>
    <w:rsid w:val="00D64505"/>
    <w:rsid w:val="00D64C47"/>
    <w:rsid w:val="00D679D7"/>
    <w:rsid w:val="00D70936"/>
    <w:rsid w:val="00D72521"/>
    <w:rsid w:val="00D7347B"/>
    <w:rsid w:val="00D736B8"/>
    <w:rsid w:val="00D754AE"/>
    <w:rsid w:val="00D76478"/>
    <w:rsid w:val="00D77444"/>
    <w:rsid w:val="00D80ABF"/>
    <w:rsid w:val="00D8316C"/>
    <w:rsid w:val="00D83EC5"/>
    <w:rsid w:val="00D8486B"/>
    <w:rsid w:val="00D850E6"/>
    <w:rsid w:val="00D8556D"/>
    <w:rsid w:val="00D85680"/>
    <w:rsid w:val="00D93184"/>
    <w:rsid w:val="00D94B49"/>
    <w:rsid w:val="00D95506"/>
    <w:rsid w:val="00D97D8A"/>
    <w:rsid w:val="00DA03A4"/>
    <w:rsid w:val="00DA10D6"/>
    <w:rsid w:val="00DA2436"/>
    <w:rsid w:val="00DA29A1"/>
    <w:rsid w:val="00DA38D1"/>
    <w:rsid w:val="00DA3E1B"/>
    <w:rsid w:val="00DA6722"/>
    <w:rsid w:val="00DA6AA7"/>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D5D32"/>
    <w:rsid w:val="00DD68CC"/>
    <w:rsid w:val="00DE25E6"/>
    <w:rsid w:val="00DE4E29"/>
    <w:rsid w:val="00DE59B8"/>
    <w:rsid w:val="00DE5E06"/>
    <w:rsid w:val="00DE6E6D"/>
    <w:rsid w:val="00DE72BA"/>
    <w:rsid w:val="00DF0F27"/>
    <w:rsid w:val="00DF58F0"/>
    <w:rsid w:val="00DF6CA0"/>
    <w:rsid w:val="00DF6D28"/>
    <w:rsid w:val="00DF6DA0"/>
    <w:rsid w:val="00E01368"/>
    <w:rsid w:val="00E019D7"/>
    <w:rsid w:val="00E01CEA"/>
    <w:rsid w:val="00E02532"/>
    <w:rsid w:val="00E02BE3"/>
    <w:rsid w:val="00E10669"/>
    <w:rsid w:val="00E1078A"/>
    <w:rsid w:val="00E111B8"/>
    <w:rsid w:val="00E12496"/>
    <w:rsid w:val="00E13BAF"/>
    <w:rsid w:val="00E143C9"/>
    <w:rsid w:val="00E14CE6"/>
    <w:rsid w:val="00E16071"/>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3101"/>
    <w:rsid w:val="00E340F5"/>
    <w:rsid w:val="00E3440D"/>
    <w:rsid w:val="00E346F3"/>
    <w:rsid w:val="00E3501C"/>
    <w:rsid w:val="00E35128"/>
    <w:rsid w:val="00E35342"/>
    <w:rsid w:val="00E3588C"/>
    <w:rsid w:val="00E37B30"/>
    <w:rsid w:val="00E40129"/>
    <w:rsid w:val="00E407D7"/>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67D90"/>
    <w:rsid w:val="00E7026F"/>
    <w:rsid w:val="00E71712"/>
    <w:rsid w:val="00E71A4F"/>
    <w:rsid w:val="00E72B16"/>
    <w:rsid w:val="00E767B7"/>
    <w:rsid w:val="00E76B6F"/>
    <w:rsid w:val="00E77A39"/>
    <w:rsid w:val="00E77A49"/>
    <w:rsid w:val="00E8111C"/>
    <w:rsid w:val="00E81D46"/>
    <w:rsid w:val="00E82437"/>
    <w:rsid w:val="00E83B48"/>
    <w:rsid w:val="00E841DC"/>
    <w:rsid w:val="00E847B2"/>
    <w:rsid w:val="00E9132C"/>
    <w:rsid w:val="00E91994"/>
    <w:rsid w:val="00E92BFF"/>
    <w:rsid w:val="00E94014"/>
    <w:rsid w:val="00E942A8"/>
    <w:rsid w:val="00E94D2E"/>
    <w:rsid w:val="00E958F9"/>
    <w:rsid w:val="00E97CBB"/>
    <w:rsid w:val="00EA13E6"/>
    <w:rsid w:val="00EA3D68"/>
    <w:rsid w:val="00EA4093"/>
    <w:rsid w:val="00EA4101"/>
    <w:rsid w:val="00EA46D2"/>
    <w:rsid w:val="00EA50CA"/>
    <w:rsid w:val="00EA598D"/>
    <w:rsid w:val="00EA767B"/>
    <w:rsid w:val="00EB0FB8"/>
    <w:rsid w:val="00EB17F9"/>
    <w:rsid w:val="00EB1A70"/>
    <w:rsid w:val="00EB1F53"/>
    <w:rsid w:val="00EB2C92"/>
    <w:rsid w:val="00EB35F0"/>
    <w:rsid w:val="00EB362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4C20"/>
    <w:rsid w:val="00F16361"/>
    <w:rsid w:val="00F1735C"/>
    <w:rsid w:val="00F20F8B"/>
    <w:rsid w:val="00F2138F"/>
    <w:rsid w:val="00F21AE6"/>
    <w:rsid w:val="00F222F8"/>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6993"/>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5E9E"/>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B1Char1">
    <w:name w:val="B1 Char1"/>
    <w:rsid w:val="001474A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638917">
      <w:bodyDiv w:val="1"/>
      <w:marLeft w:val="0"/>
      <w:marRight w:val="0"/>
      <w:marTop w:val="0"/>
      <w:marBottom w:val="0"/>
      <w:divBdr>
        <w:top w:val="none" w:sz="0" w:space="0" w:color="auto"/>
        <w:left w:val="none" w:sz="0" w:space="0" w:color="auto"/>
        <w:bottom w:val="none" w:sz="0" w:space="0" w:color="auto"/>
        <w:right w:val="none" w:sz="0" w:space="0" w:color="auto"/>
      </w:divBdr>
    </w:div>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983AE-6887-4201-9C49-949E5B4929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246</TotalTime>
  <Pages>4</Pages>
  <Words>979</Words>
  <Characters>5585</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vivo_r05</cp:lastModifiedBy>
  <cp:revision>172</cp:revision>
  <cp:lastPrinted>1900-01-01T05:00:00Z</cp:lastPrinted>
  <dcterms:created xsi:type="dcterms:W3CDTF">2023-03-31T10:42:00Z</dcterms:created>
  <dcterms:modified xsi:type="dcterms:W3CDTF">2023-11-03T08:18:00Z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